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5A042" w14:textId="66DC2180" w:rsidR="00AE1FC6" w:rsidRPr="00F25496" w:rsidRDefault="00AE1FC6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62E50" w:rsidRPr="00562E50">
        <w:rPr>
          <w:b/>
          <w:i/>
          <w:noProof/>
          <w:sz w:val="28"/>
        </w:rPr>
        <w:t>S5-223096</w:t>
      </w:r>
    </w:p>
    <w:p w14:paraId="43C1EC80" w14:textId="77777777" w:rsidR="00AE1FC6" w:rsidRPr="005D6EAF" w:rsidRDefault="00AE1FC6" w:rsidP="00AE1FC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1742A" w:rsidR="001E41F3" w:rsidRPr="006E3D64" w:rsidRDefault="00562E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2E50">
              <w:rPr>
                <w:b/>
                <w:bCs/>
                <w:noProof/>
                <w:sz w:val="28"/>
                <w:szCs w:val="28"/>
              </w:rPr>
              <w:t>0896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43D5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A0554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92DD8" w:rsidR="00070794" w:rsidRDefault="00070794" w:rsidP="00070794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0AA55" w:rsidR="00070794" w:rsidRDefault="00070794" w:rsidP="00070794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36A41" w:rsidR="00070794" w:rsidRDefault="00070794" w:rsidP="00070794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41246ED" w:rsidR="001E41F3" w:rsidRDefault="00562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7B9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6E2D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2E50">
              <w:rPr>
                <w:noProof/>
              </w:rPr>
              <w:t xml:space="preserve"> 32.</w:t>
            </w:r>
            <w:r w:rsidR="003472CD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3472CD">
              <w:rPr>
                <w:noProof/>
              </w:rPr>
              <w:t>0023</w:t>
            </w:r>
          </w:p>
          <w:p w14:paraId="66152F5E" w14:textId="0FAAFD7D" w:rsidR="003472CD" w:rsidRDefault="00347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0391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69DE38D" w14:textId="77777777" w:rsidR="00F64F00" w:rsidRDefault="00F64F00" w:rsidP="00F64F00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83049576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722F5091" w14:textId="77777777" w:rsidR="00F64F00" w:rsidRPr="000A0DA1" w:rsidRDefault="00F64F00" w:rsidP="00F64F0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C32BB4C" w14:textId="77777777" w:rsidR="00F64F00" w:rsidRDefault="00F64F00" w:rsidP="00F64F00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148066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329CB26" w14:textId="77777777" w:rsidR="00F64F00" w:rsidRDefault="00F64F00" w:rsidP="00F64F00">
      <w:pPr>
        <w:pStyle w:val="PL"/>
        <w:rPr>
          <w:noProof w:val="0"/>
        </w:rPr>
      </w:pPr>
    </w:p>
    <w:p w14:paraId="156339B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BEGIN</w:t>
      </w:r>
    </w:p>
    <w:p w14:paraId="1AA9CAD8" w14:textId="77777777" w:rsidR="00F64F00" w:rsidRDefault="00F64F00" w:rsidP="00F64F00">
      <w:pPr>
        <w:pStyle w:val="PL"/>
        <w:rPr>
          <w:noProof w:val="0"/>
        </w:rPr>
      </w:pPr>
    </w:p>
    <w:p w14:paraId="7ED77E2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C0ECB00" w14:textId="77777777" w:rsidR="00F64F00" w:rsidRDefault="00F64F00" w:rsidP="00F64F00">
      <w:pPr>
        <w:pStyle w:val="PL"/>
        <w:rPr>
          <w:noProof w:val="0"/>
        </w:rPr>
      </w:pPr>
    </w:p>
    <w:p w14:paraId="4E8E812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BFDEAA5" w14:textId="77777777" w:rsidR="00F64F00" w:rsidRDefault="00F64F00" w:rsidP="00F64F00">
      <w:pPr>
        <w:pStyle w:val="PL"/>
        <w:rPr>
          <w:noProof w:val="0"/>
        </w:rPr>
      </w:pPr>
    </w:p>
    <w:p w14:paraId="671F933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1602FBA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213BEA0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6A84C19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204747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FF39C57" w14:textId="77777777" w:rsidR="00F64F00" w:rsidRDefault="00F64F00" w:rsidP="00F64F00">
      <w:pPr>
        <w:pStyle w:val="PL"/>
        <w:rPr>
          <w:noProof w:val="0"/>
        </w:rPr>
      </w:pPr>
      <w:r>
        <w:t>Ecgi,</w:t>
      </w:r>
    </w:p>
    <w:p w14:paraId="3FC1A387" w14:textId="77777777" w:rsidR="00F64F00" w:rsidRDefault="00F64F00" w:rsidP="00F64F00">
      <w:pPr>
        <w:pStyle w:val="PL"/>
        <w:rPr>
          <w:noProof w:val="0"/>
        </w:rPr>
      </w:pPr>
      <w:r>
        <w:t>EnhancedDiagnostics,</w:t>
      </w:r>
    </w:p>
    <w:p w14:paraId="02AB4E6F" w14:textId="77777777" w:rsidR="00F64F00" w:rsidRDefault="00F64F00" w:rsidP="00F64F00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0ECAA61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12510B9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A3704E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BC4098F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AAF97BA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D5CA02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5799D84" w14:textId="77777777" w:rsidR="00F64F00" w:rsidRDefault="00F64F00" w:rsidP="00F64F00">
      <w:pPr>
        <w:pStyle w:val="PL"/>
        <w:rPr>
          <w:noProof w:val="0"/>
        </w:rPr>
      </w:pPr>
      <w:r>
        <w:t>MSCAddress,</w:t>
      </w:r>
    </w:p>
    <w:p w14:paraId="759C893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149395C" w14:textId="77777777" w:rsidR="00F64F00" w:rsidRDefault="00F64F00" w:rsidP="00F64F00">
      <w:pPr>
        <w:pStyle w:val="PL"/>
      </w:pPr>
      <w:r>
        <w:t>Ncgi,</w:t>
      </w:r>
    </w:p>
    <w:p w14:paraId="412A3665" w14:textId="77777777" w:rsidR="00F64F00" w:rsidRDefault="00F64F00" w:rsidP="00F64F00">
      <w:pPr>
        <w:pStyle w:val="PL"/>
        <w:rPr>
          <w:noProof w:val="0"/>
        </w:rPr>
      </w:pPr>
      <w:r>
        <w:t>Nid,</w:t>
      </w:r>
    </w:p>
    <w:p w14:paraId="0B758E78" w14:textId="77777777" w:rsidR="00F64F00" w:rsidRDefault="00F64F00" w:rsidP="00F64F00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37E759E6" w14:textId="77777777" w:rsidR="00F64F00" w:rsidRPr="00761002" w:rsidRDefault="00F64F00" w:rsidP="00F64F0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170B14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B4D0F9D" w14:textId="77777777" w:rsidR="00F64F00" w:rsidRDefault="00F64F00" w:rsidP="00F64F00">
      <w:pPr>
        <w:pStyle w:val="PL"/>
        <w:rPr>
          <w:noProof w:val="0"/>
        </w:rPr>
      </w:pPr>
      <w:r>
        <w:t>PSCellInformation,</w:t>
      </w:r>
    </w:p>
    <w:p w14:paraId="765CBD51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ED7D0F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878C6B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C6CF1D0" w14:textId="77777777" w:rsidR="00F64F00" w:rsidRDefault="00F64F00" w:rsidP="00F64F00">
      <w:pPr>
        <w:pStyle w:val="PL"/>
        <w:rPr>
          <w:noProof w:val="0"/>
        </w:rPr>
      </w:pPr>
      <w:r>
        <w:t>Session-Id,</w:t>
      </w:r>
    </w:p>
    <w:p w14:paraId="2A859866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23440D1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9A781DF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7A2E09B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5337E38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21FE23F" w14:textId="77777777" w:rsidR="00F64F00" w:rsidRDefault="00F64F00" w:rsidP="00F64F00">
      <w:pPr>
        <w:pStyle w:val="PL"/>
        <w:rPr>
          <w:noProof w:val="0"/>
        </w:rPr>
      </w:pPr>
    </w:p>
    <w:p w14:paraId="3C375391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18DC2D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26793BF4" w14:textId="77777777" w:rsidR="00F64F00" w:rsidRDefault="00F64F00" w:rsidP="00F64F00">
      <w:pPr>
        <w:pStyle w:val="PL"/>
        <w:rPr>
          <w:noProof w:val="0"/>
        </w:rPr>
      </w:pPr>
    </w:p>
    <w:p w14:paraId="13FDC4C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973B90E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78EF3A0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2251B0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48B2745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96E7DB3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ED921A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AEC030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2B3C8F04" w14:textId="77777777" w:rsidR="00F64F00" w:rsidRDefault="00F64F00" w:rsidP="00F64F00">
      <w:pPr>
        <w:pStyle w:val="PL"/>
        <w:rPr>
          <w:noProof w:val="0"/>
        </w:rPr>
      </w:pPr>
    </w:p>
    <w:p w14:paraId="4D4748C5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2BF8FDF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9FF43D7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0DA632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51B878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C2BC34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5F038B7" w14:textId="77777777" w:rsidR="00F64F00" w:rsidRDefault="00F64F00" w:rsidP="00F64F00">
      <w:pPr>
        <w:pStyle w:val="PL"/>
        <w:rPr>
          <w:noProof w:val="0"/>
        </w:rPr>
      </w:pPr>
    </w:p>
    <w:p w14:paraId="5BBC92EE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6C5D951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D2E85E0" w14:textId="77777777" w:rsidR="00F64F00" w:rsidRDefault="00F64F00" w:rsidP="00F64F00">
      <w:pPr>
        <w:pStyle w:val="PL"/>
        <w:rPr>
          <w:noProof w:val="0"/>
        </w:rPr>
      </w:pPr>
    </w:p>
    <w:p w14:paraId="5CD2C474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SupplService</w:t>
      </w:r>
      <w:proofErr w:type="spellEnd"/>
    </w:p>
    <w:p w14:paraId="1CC78D6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(9) asn1Module (0) version2 (1)}</w:t>
      </w:r>
    </w:p>
    <w:p w14:paraId="2E896F08" w14:textId="77777777" w:rsidR="00F64F00" w:rsidRDefault="00F64F00" w:rsidP="00F64F00">
      <w:pPr>
        <w:pStyle w:val="PL"/>
        <w:rPr>
          <w:noProof w:val="0"/>
        </w:rPr>
      </w:pPr>
    </w:p>
    <w:p w14:paraId="697556FA" w14:textId="77777777" w:rsidR="00F64F00" w:rsidRDefault="00F64F00" w:rsidP="00F64F00">
      <w:pPr>
        <w:pStyle w:val="PL"/>
        <w:rPr>
          <w:noProof w:val="0"/>
        </w:rPr>
      </w:pPr>
    </w:p>
    <w:p w14:paraId="5596A330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>,</w:t>
      </w:r>
    </w:p>
    <w:p w14:paraId="0EFF57A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>,</w:t>
      </w:r>
    </w:p>
    <w:p w14:paraId="74D1AA9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>,</w:t>
      </w:r>
    </w:p>
    <w:p w14:paraId="2A8AE476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>,</w:t>
      </w:r>
    </w:p>
    <w:p w14:paraId="2D6B48E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>,</w:t>
      </w:r>
    </w:p>
    <w:p w14:paraId="07D97F9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3DFFC4DA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FEIdentifierList</w:t>
      </w:r>
      <w:proofErr w:type="spellEnd"/>
      <w:r>
        <w:rPr>
          <w:noProof w:val="0"/>
        </w:rPr>
        <w:t>,</w:t>
      </w:r>
    </w:p>
    <w:p w14:paraId="182FBD9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7A89B80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>,</w:t>
      </w:r>
    </w:p>
    <w:p w14:paraId="1066B546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IMSNodeFunctionality</w:t>
      </w:r>
      <w:proofErr w:type="spellEnd"/>
      <w:r>
        <w:rPr>
          <w:noProof w:val="0"/>
        </w:rPr>
        <w:t>,</w:t>
      </w:r>
    </w:p>
    <w:p w14:paraId="4F44FD4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>,</w:t>
      </w:r>
    </w:p>
    <w:p w14:paraId="24B60F4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775A36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>,</w:t>
      </w:r>
    </w:p>
    <w:p w14:paraId="770AD3F3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>,</w:t>
      </w:r>
    </w:p>
    <w:p w14:paraId="75720530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>,</w:t>
      </w:r>
    </w:p>
    <w:p w14:paraId="323E02A4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>,</w:t>
      </w:r>
    </w:p>
    <w:p w14:paraId="0FF81F5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3CD69383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>,</w:t>
      </w:r>
    </w:p>
    <w:p w14:paraId="0EE5D2B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21D0C2C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60CDAE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4DA0CD2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>,</w:t>
      </w:r>
    </w:p>
    <w:p w14:paraId="2CEBC10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6B587A7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>,</w:t>
      </w:r>
    </w:p>
    <w:p w14:paraId="3C5FE48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SIPEventType</w:t>
      </w:r>
      <w:proofErr w:type="spellEnd"/>
      <w:r>
        <w:rPr>
          <w:noProof w:val="0"/>
        </w:rPr>
        <w:t>,</w:t>
      </w:r>
    </w:p>
    <w:p w14:paraId="45CFD8A7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TADIdentifier</w:t>
      </w:r>
      <w:proofErr w:type="spellEnd"/>
      <w:r>
        <w:rPr>
          <w:noProof w:val="0"/>
        </w:rPr>
        <w:t>,</w:t>
      </w:r>
    </w:p>
    <w:p w14:paraId="51B759EE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>,</w:t>
      </w:r>
    </w:p>
    <w:p w14:paraId="0201E27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>,</w:t>
      </w:r>
    </w:p>
    <w:p w14:paraId="1D58E0DF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TrunkGroupID</w:t>
      </w:r>
      <w:proofErr w:type="spellEnd"/>
    </w:p>
    <w:p w14:paraId="75B779F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1ACFF1D9" w14:textId="77777777" w:rsidR="00F64F00" w:rsidRDefault="00F64F00" w:rsidP="00F64F00">
      <w:pPr>
        <w:pStyle w:val="PL"/>
        <w:rPr>
          <w:noProof w:val="0"/>
        </w:rPr>
      </w:pPr>
    </w:p>
    <w:p w14:paraId="367DCCF4" w14:textId="77777777" w:rsidR="00F64F00" w:rsidRDefault="00F64F00" w:rsidP="00F64F00">
      <w:pPr>
        <w:pStyle w:val="PL"/>
        <w:rPr>
          <w:noProof w:val="0"/>
        </w:rPr>
      </w:pPr>
    </w:p>
    <w:p w14:paraId="132C6C2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;</w:t>
      </w:r>
    </w:p>
    <w:p w14:paraId="2A3EFBC0" w14:textId="77777777" w:rsidR="00F64F00" w:rsidRDefault="00F64F00" w:rsidP="00F64F00">
      <w:pPr>
        <w:pStyle w:val="PL"/>
        <w:rPr>
          <w:noProof w:val="0"/>
        </w:rPr>
      </w:pPr>
    </w:p>
    <w:p w14:paraId="4D4CC2D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4DAFCD6" w14:textId="77777777" w:rsidR="00F64F00" w:rsidRDefault="00F64F00" w:rsidP="00F64F00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0224B9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EBB0CB7" w14:textId="77777777" w:rsidR="00F64F00" w:rsidRDefault="00F64F00" w:rsidP="00F64F00">
      <w:pPr>
        <w:pStyle w:val="PL"/>
        <w:rPr>
          <w:noProof w:val="0"/>
        </w:rPr>
      </w:pPr>
    </w:p>
    <w:p w14:paraId="58E3A40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019127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CE70CB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56E0ABD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042E2B2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A3975C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67C5C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D1C555D" w14:textId="77777777" w:rsidR="00F64F00" w:rsidRDefault="00F64F00" w:rsidP="00F64F00">
      <w:pPr>
        <w:pStyle w:val="PL"/>
        <w:rPr>
          <w:noProof w:val="0"/>
        </w:rPr>
      </w:pPr>
    </w:p>
    <w:p w14:paraId="7303AF5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6AA5C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967736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0C4013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A6FE5B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1CD4B1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BC5A8F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8F0B54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566FD4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B100F4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227A36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B4D3F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534053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7B802A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94A1F4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B9DB3A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3C0168C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1D1E729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1ED6D5" w14:textId="77777777" w:rsidR="00F64F00" w:rsidRDefault="00F64F00" w:rsidP="00F64F00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1E248A43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D900D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202CD9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094FED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F00EC0D" w14:textId="77777777" w:rsidR="00F64F00" w:rsidRPr="00802878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016C6AE5" w14:textId="77777777" w:rsidR="00F64F00" w:rsidRDefault="00F64F00" w:rsidP="00F64F0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74D81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3362493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5CA0619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0FCC625B" w14:textId="77777777" w:rsidR="00F64F00" w:rsidRDefault="00F64F00" w:rsidP="00F64F0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2EE5ECA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45B4102B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27DD0B21" w14:textId="77777777" w:rsidR="00F64F00" w:rsidRPr="00802878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6600ABBB" w14:textId="77777777" w:rsidR="00F64F00" w:rsidRDefault="00F64F00" w:rsidP="00F64F00">
      <w:pPr>
        <w:pStyle w:val="PL"/>
        <w:rPr>
          <w:noProof w:val="0"/>
        </w:rPr>
      </w:pPr>
    </w:p>
    <w:p w14:paraId="42C90E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638A8B4" w14:textId="77777777" w:rsidR="00F64F00" w:rsidRDefault="00F64F00" w:rsidP="00F64F00">
      <w:pPr>
        <w:pStyle w:val="PL"/>
        <w:rPr>
          <w:noProof w:val="0"/>
        </w:rPr>
      </w:pPr>
    </w:p>
    <w:p w14:paraId="36ACCD9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E580FA5" w14:textId="77777777" w:rsidR="00F64F00" w:rsidRDefault="00F64F00" w:rsidP="00F64F00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335CF51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03396DA" w14:textId="77777777" w:rsidR="00F64F00" w:rsidRDefault="00F64F00" w:rsidP="00F64F00">
      <w:pPr>
        <w:pStyle w:val="PL"/>
        <w:rPr>
          <w:noProof w:val="0"/>
        </w:rPr>
      </w:pPr>
    </w:p>
    <w:p w14:paraId="262EE9B6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C8ADA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DBAC4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1206E5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434ED3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D7C73D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A75401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F29BB8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F0B205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48E3EF8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B693D5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F64673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9D86CA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ECCAA3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CABDE1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751DB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100094E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015DED1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B5E410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9F1C56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2E91D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49DB4A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1294D4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88777D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00E1A8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81D5A3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91AE10C" w14:textId="77777777" w:rsidR="00F64F00" w:rsidRDefault="00F64F00" w:rsidP="00F64F0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73866DF" w14:textId="77777777" w:rsidR="00F64F00" w:rsidRDefault="00F64F00" w:rsidP="00F64F0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9CF46DD" w14:textId="77777777" w:rsidR="00F64F00" w:rsidRDefault="00F64F00" w:rsidP="00F64F0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FDE5B8F" w14:textId="77777777" w:rsidR="00F64F00" w:rsidRDefault="00F64F00" w:rsidP="00F64F0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06B5D8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61F0096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50A60DA2" w14:textId="77777777" w:rsidR="00F64F00" w:rsidRDefault="00F64F00" w:rsidP="00F64F00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0D65EFCC" w14:textId="77777777" w:rsidR="00F64F00" w:rsidRPr="0009176B" w:rsidRDefault="00F64F00" w:rsidP="00F64F0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3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3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1AAD26D3" w14:textId="77777777" w:rsidR="00F64F00" w:rsidRPr="00750C7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bookmarkStart w:id="14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4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7FB72B97" w14:textId="77777777" w:rsidR="00F64F00" w:rsidRDefault="00F64F00" w:rsidP="00F64F00">
      <w:pPr>
        <w:pStyle w:val="PL"/>
      </w:pPr>
      <w:r>
        <w:rPr>
          <w:noProof w:val="0"/>
        </w:rPr>
        <w:tab/>
      </w:r>
      <w:bookmarkStart w:id="15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5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31102FE0" w14:textId="77777777" w:rsidR="00F64F00" w:rsidRDefault="00F64F00" w:rsidP="00F64F00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55096D2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65AC732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23C9F1F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15553C7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01FCAA79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249B4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64E86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52349574" w14:textId="77777777" w:rsidR="00F64F00" w:rsidRPr="00750C70" w:rsidRDefault="00F64F00" w:rsidP="00F64F00">
      <w:pPr>
        <w:pStyle w:val="PL"/>
        <w:rPr>
          <w:noProof w:val="0"/>
        </w:rPr>
      </w:pPr>
    </w:p>
    <w:p w14:paraId="46565B7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A005D70" w14:textId="77777777" w:rsidR="00F64F00" w:rsidRDefault="00F64F00" w:rsidP="00F64F00">
      <w:pPr>
        <w:pStyle w:val="PL"/>
        <w:rPr>
          <w:noProof w:val="0"/>
        </w:rPr>
      </w:pPr>
    </w:p>
    <w:p w14:paraId="7B0D972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536BE085" w14:textId="77777777" w:rsidR="00F64F00" w:rsidRDefault="00F64F00" w:rsidP="00F64F00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C91412E" w14:textId="77777777" w:rsidR="00F64F00" w:rsidRDefault="00F64F00" w:rsidP="00F64F00">
      <w:pPr>
        <w:pStyle w:val="PL"/>
        <w:rPr>
          <w:noProof w:val="0"/>
        </w:rPr>
      </w:pPr>
    </w:p>
    <w:p w14:paraId="1B7E6D0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5C28C3C3" w14:textId="77777777" w:rsidR="00F64F00" w:rsidRDefault="00F64F00" w:rsidP="00F64F00">
      <w:pPr>
        <w:pStyle w:val="PL"/>
        <w:rPr>
          <w:noProof w:val="0"/>
        </w:rPr>
      </w:pPr>
    </w:p>
    <w:p w14:paraId="22EAE81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D72C9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1D6CCC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87B27B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7B06D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652960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9537711" w14:textId="77777777" w:rsidR="00F64F00" w:rsidRDefault="00F64F00" w:rsidP="00F64F00">
      <w:pPr>
        <w:pStyle w:val="PL"/>
        <w:rPr>
          <w:noProof w:val="0"/>
        </w:rPr>
      </w:pPr>
    </w:p>
    <w:p w14:paraId="420BBB2A" w14:textId="77777777" w:rsidR="00F64F00" w:rsidRDefault="00F64F00" w:rsidP="00F64F00">
      <w:pPr>
        <w:pStyle w:val="PL"/>
        <w:rPr>
          <w:noProof w:val="0"/>
        </w:rPr>
      </w:pPr>
    </w:p>
    <w:p w14:paraId="57181AF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52D048DB" w14:textId="77777777" w:rsidR="00F64F00" w:rsidRDefault="00F64F00" w:rsidP="00F64F00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B87D77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560FABE" w14:textId="77777777" w:rsidR="00F64F00" w:rsidRDefault="00F64F00" w:rsidP="00F64F00">
      <w:pPr>
        <w:pStyle w:val="PL"/>
        <w:rPr>
          <w:noProof w:val="0"/>
        </w:rPr>
      </w:pPr>
    </w:p>
    <w:p w14:paraId="34802C0E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426F78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5F35C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43FAF61" w14:textId="77777777" w:rsidR="00F64F00" w:rsidRDefault="00F64F00" w:rsidP="00F64F0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A38158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49F78B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4E6208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B7AA90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BB3E83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FE0119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0FD3F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443FCE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4A170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861B9E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4826081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611627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13FCA3E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29128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8B9EDE2" w14:textId="77777777" w:rsidR="00F64F00" w:rsidRDefault="00F64F00" w:rsidP="00F64F0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FE7F38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077837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3FBA09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4C55F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368B86E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1C41E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BE2072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938C2A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01903AB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52A35B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F5C354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F75C5AB" w14:textId="77777777" w:rsidR="00F64F00" w:rsidRDefault="00F64F00" w:rsidP="00F64F00">
      <w:pPr>
        <w:pStyle w:val="PL"/>
        <w:rPr>
          <w:noProof w:val="0"/>
        </w:rPr>
      </w:pPr>
    </w:p>
    <w:p w14:paraId="442D0886" w14:textId="77777777" w:rsidR="00F64F00" w:rsidRDefault="00F64F00" w:rsidP="00F64F0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EACE548" w14:textId="77777777" w:rsidR="00F64F00" w:rsidRDefault="00F64F00" w:rsidP="00F64F00">
      <w:pPr>
        <w:pStyle w:val="PL"/>
        <w:rPr>
          <w:noProof w:val="0"/>
        </w:rPr>
      </w:pPr>
    </w:p>
    <w:p w14:paraId="19E4C484" w14:textId="77777777" w:rsidR="00F64F00" w:rsidRDefault="00F64F00" w:rsidP="00F64F00">
      <w:pPr>
        <w:pStyle w:val="PL"/>
        <w:rPr>
          <w:noProof w:val="0"/>
        </w:rPr>
      </w:pPr>
    </w:p>
    <w:p w14:paraId="7853A8C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3C7E0C25" w14:textId="77777777" w:rsidR="00F64F00" w:rsidRDefault="00F64F00" w:rsidP="00F64F00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4AA4B00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B029693" w14:textId="77777777" w:rsidR="00F64F00" w:rsidRDefault="00F64F00" w:rsidP="00F64F00">
      <w:pPr>
        <w:pStyle w:val="PL"/>
        <w:rPr>
          <w:noProof w:val="0"/>
        </w:rPr>
      </w:pPr>
    </w:p>
    <w:p w14:paraId="1D57538E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A2D335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318939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10E3A82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08B7C4C1" w14:textId="77777777" w:rsidR="00F64F00" w:rsidRDefault="00F64F00" w:rsidP="00F64F0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D03E4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94E9D3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07F1BF7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604BF1F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C8E0BC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066F84F" w14:textId="5C11503D" w:rsidR="00F64F00" w:rsidRDefault="00F64F00" w:rsidP="00F64F00">
      <w:pPr>
        <w:pStyle w:val="PL"/>
        <w:rPr>
          <w:ins w:id="16" w:author="Ericsson" w:date="2022-04-25T10:59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  <w:ins w:id="17" w:author="Ericsson" w:date="2022-04-25T10:59:00Z">
        <w:r w:rsidR="00511084">
          <w:rPr>
            <w:noProof w:val="0"/>
          </w:rPr>
          <w:t>,</w:t>
        </w:r>
      </w:ins>
    </w:p>
    <w:p w14:paraId="207F937C" w14:textId="14E4E973" w:rsidR="00511084" w:rsidRDefault="00511084" w:rsidP="00511084">
      <w:pPr>
        <w:pStyle w:val="PL"/>
        <w:rPr>
          <w:ins w:id="18" w:author="Ericsson" w:date="2022-04-25T10:59:00Z"/>
          <w:noProof w:val="0"/>
        </w:rPr>
      </w:pPr>
      <w:ins w:id="19" w:author="Ericsson" w:date="2022-04-25T10:59:00Z">
        <w:r>
          <w:rPr>
            <w:noProof w:val="0"/>
          </w:rPr>
          <w:tab/>
        </w:r>
        <w:r w:rsidR="008A3FF2">
          <w:rPr>
            <w:lang w:bidi="ar-IQ"/>
          </w:rPr>
          <w:t>in</w:t>
        </w:r>
        <w:r w:rsidR="008A3FF2" w:rsidRPr="00C74B47">
          <w:rPr>
            <w:lang w:bidi="ar-IQ"/>
          </w:rPr>
          <w:t>ternalIndividualIdentifier</w:t>
        </w:r>
        <w:r>
          <w:rPr>
            <w:noProof w:val="0"/>
          </w:rPr>
          <w:tab/>
          <w:t>[</w:t>
        </w:r>
        <w:r w:rsidR="008A3FF2">
          <w:rPr>
            <w:noProof w:val="0"/>
          </w:rPr>
          <w:t>9</w:t>
        </w:r>
        <w:r>
          <w:rPr>
            <w:noProof w:val="0"/>
          </w:rPr>
          <w:t xml:space="preserve">] </w:t>
        </w:r>
      </w:ins>
      <w:proofErr w:type="spellStart"/>
      <w:ins w:id="20" w:author="Ericsson" w:date="2022-04-25T11:01:00Z">
        <w:r w:rsidR="000B70F3">
          <w:rPr>
            <w:noProof w:val="0"/>
          </w:rPr>
          <w:t>SubscriptionID</w:t>
        </w:r>
      </w:ins>
      <w:proofErr w:type="spellEnd"/>
      <w:ins w:id="21" w:author="Ericsson" w:date="2022-04-25T10:59:00Z">
        <w:r>
          <w:rPr>
            <w:noProof w:val="0"/>
          </w:rPr>
          <w:t xml:space="preserve"> OPTIONAL,</w:t>
        </w:r>
      </w:ins>
    </w:p>
    <w:p w14:paraId="545A9587" w14:textId="3C1C508A" w:rsidR="00511084" w:rsidRDefault="00511084" w:rsidP="00511084">
      <w:pPr>
        <w:pStyle w:val="PL"/>
        <w:rPr>
          <w:ins w:id="22" w:author="Ericsson" w:date="2022-04-25T10:59:00Z"/>
          <w:noProof w:val="0"/>
        </w:rPr>
      </w:pPr>
      <w:ins w:id="23" w:author="Ericsson" w:date="2022-04-25T10:59:00Z">
        <w:r>
          <w:rPr>
            <w:noProof w:val="0"/>
          </w:rPr>
          <w:tab/>
        </w:r>
        <w:r w:rsidRPr="00BA36BA">
          <w:rPr>
            <w:lang w:eastAsia="zh-CN"/>
          </w:rPr>
          <w:t>aPI</w:t>
        </w:r>
        <w:r>
          <w:rPr>
            <w:lang w:eastAsia="zh-CN"/>
          </w:rPr>
          <w:t>Operation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D33EF">
          <w:rPr>
            <w:noProof w:val="0"/>
          </w:rPr>
          <w:tab/>
        </w:r>
        <w:r>
          <w:rPr>
            <w:noProof w:val="0"/>
          </w:rPr>
          <w:t>[</w:t>
        </w:r>
        <w:r w:rsidR="008A3FF2">
          <w:rPr>
            <w:noProof w:val="0"/>
          </w:rPr>
          <w:t>10</w:t>
        </w:r>
        <w:r>
          <w:rPr>
            <w:noProof w:val="0"/>
          </w:rPr>
          <w:t>] IA5String</w:t>
        </w:r>
      </w:ins>
      <w:ins w:id="24" w:author="Ericsson" w:date="2022-04-25T11:01:00Z">
        <w:r w:rsidR="000B70F3">
          <w:rPr>
            <w:noProof w:val="0"/>
          </w:rPr>
          <w:t xml:space="preserve"> OPTIONAL</w:t>
        </w:r>
      </w:ins>
    </w:p>
    <w:p w14:paraId="769CB0B9" w14:textId="77777777" w:rsidR="00511084" w:rsidRDefault="00511084" w:rsidP="00F64F00">
      <w:pPr>
        <w:pStyle w:val="PL"/>
        <w:rPr>
          <w:noProof w:val="0"/>
        </w:rPr>
      </w:pPr>
    </w:p>
    <w:p w14:paraId="1950C3D2" w14:textId="77777777" w:rsidR="00F64F00" w:rsidRDefault="00F64F00" w:rsidP="00F64F00">
      <w:pPr>
        <w:pStyle w:val="PL"/>
        <w:rPr>
          <w:noProof w:val="0"/>
        </w:rPr>
      </w:pPr>
    </w:p>
    <w:p w14:paraId="4A750FF4" w14:textId="77777777" w:rsidR="00F64F00" w:rsidRDefault="00F64F00" w:rsidP="00F64F0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7F1D41E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63633985" w14:textId="77777777" w:rsidR="00F64F00" w:rsidRDefault="00F64F00" w:rsidP="00F64F00">
      <w:pPr>
        <w:pStyle w:val="PL"/>
        <w:rPr>
          <w:noProof w:val="0"/>
        </w:rPr>
      </w:pPr>
    </w:p>
    <w:p w14:paraId="70A28D1D" w14:textId="77777777" w:rsidR="00F64F00" w:rsidRPr="00847269" w:rsidRDefault="00F64F00" w:rsidP="00F64F0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70C7DA9" w14:textId="77777777" w:rsidR="00F64F00" w:rsidRPr="00676AE0" w:rsidRDefault="00F64F00" w:rsidP="00F64F00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53D7411" w14:textId="77777777" w:rsidR="00F64F00" w:rsidRPr="00847269" w:rsidRDefault="00F64F00" w:rsidP="00F64F0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19A8871" w14:textId="77777777" w:rsidR="00F64F00" w:rsidRDefault="00F64F00" w:rsidP="00F64F00">
      <w:pPr>
        <w:pStyle w:val="PL"/>
        <w:rPr>
          <w:noProof w:val="0"/>
        </w:rPr>
      </w:pPr>
    </w:p>
    <w:p w14:paraId="60712FD7" w14:textId="77777777" w:rsidR="00F64F00" w:rsidRDefault="00F64F00" w:rsidP="00F64F00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452E4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60E796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7454ED4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9200D8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DB4696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D3D9C5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6FA4A23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19EFA0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8D9E44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7A16A40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19F512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7F9DA7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73F5DD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54FF49E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0C2420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76C326E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CD773AA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07D0218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6C63B8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6DE721C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706D64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3C577B0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03175A1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31E8E89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F2F014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951FD21" w14:textId="77777777" w:rsidR="00F64F00" w:rsidRDefault="00F64F00" w:rsidP="00F64F00">
      <w:pPr>
        <w:pStyle w:val="PL"/>
        <w:rPr>
          <w:noProof w:val="0"/>
        </w:rPr>
      </w:pPr>
    </w:p>
    <w:p w14:paraId="3968B521" w14:textId="77777777" w:rsidR="00F64F00" w:rsidRDefault="00F64F00" w:rsidP="00F64F00">
      <w:pPr>
        <w:pStyle w:val="PL"/>
        <w:rPr>
          <w:noProof w:val="0"/>
        </w:rPr>
      </w:pPr>
    </w:p>
    <w:p w14:paraId="00F97A2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DD0B2E3" w14:textId="77777777" w:rsidR="00F64F00" w:rsidRDefault="00F64F00" w:rsidP="00F64F00">
      <w:pPr>
        <w:pStyle w:val="PL"/>
        <w:rPr>
          <w:noProof w:val="0"/>
        </w:rPr>
      </w:pPr>
    </w:p>
    <w:p w14:paraId="4A6BA48D" w14:textId="77777777" w:rsidR="00F64F00" w:rsidRPr="008E7E46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94A4CB" w14:textId="77777777" w:rsidR="00F64F00" w:rsidRDefault="00F64F00" w:rsidP="00F64F0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782C4FB" w14:textId="77777777" w:rsidR="00F64F00" w:rsidRPr="008E7E46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ECBA4BA" w14:textId="77777777" w:rsidR="00F64F00" w:rsidRDefault="00F64F00" w:rsidP="00F64F00">
      <w:pPr>
        <w:pStyle w:val="PL"/>
        <w:rPr>
          <w:noProof w:val="0"/>
        </w:rPr>
      </w:pPr>
    </w:p>
    <w:p w14:paraId="657B61B7" w14:textId="77777777" w:rsidR="00F64F00" w:rsidRDefault="00F64F00" w:rsidP="00F64F00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96083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6B1B16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9F0816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AA05DD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53C3D9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313D72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B327C7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4ADEA88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5AF3D06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568DFFD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09BC1F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26C7CF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703DD7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A53D2C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CC91C9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A5B9F7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8011EF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E0E1DA2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E93AE43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4291151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52E2B12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DB3F06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B1B60B6" w14:textId="77777777" w:rsidR="00F64F00" w:rsidRDefault="00F64F00" w:rsidP="00F64F00">
      <w:pPr>
        <w:pStyle w:val="PL"/>
        <w:rPr>
          <w:noProof w:val="0"/>
        </w:rPr>
      </w:pPr>
    </w:p>
    <w:p w14:paraId="4459FB29" w14:textId="77777777" w:rsidR="00F64F00" w:rsidRDefault="00F64F00" w:rsidP="00F64F00">
      <w:pPr>
        <w:pStyle w:val="PL"/>
        <w:rPr>
          <w:noProof w:val="0"/>
        </w:rPr>
      </w:pPr>
    </w:p>
    <w:p w14:paraId="4B0533F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1A6EC3D" w14:textId="77777777" w:rsidR="00F64F00" w:rsidRPr="009F5A10" w:rsidRDefault="00F64F00" w:rsidP="00F64F00">
      <w:pPr>
        <w:pStyle w:val="PL"/>
        <w:spacing w:line="0" w:lineRule="atLeast"/>
        <w:rPr>
          <w:noProof w:val="0"/>
          <w:snapToGrid w:val="0"/>
        </w:rPr>
      </w:pPr>
    </w:p>
    <w:p w14:paraId="1BC19669" w14:textId="77777777" w:rsidR="00F64F00" w:rsidRDefault="00F64F00" w:rsidP="00F64F00">
      <w:pPr>
        <w:pStyle w:val="PL"/>
        <w:rPr>
          <w:noProof w:val="0"/>
        </w:rPr>
      </w:pPr>
    </w:p>
    <w:p w14:paraId="6CB40119" w14:textId="77777777" w:rsidR="00F64F00" w:rsidRPr="008E7E46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9B1CCF" w14:textId="77777777" w:rsidR="00F64F00" w:rsidRDefault="00F64F00" w:rsidP="00F64F0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9AD0D6F" w14:textId="77777777" w:rsidR="00F64F00" w:rsidRPr="008E7E46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EE94C2B" w14:textId="77777777" w:rsidR="00F64F00" w:rsidRDefault="00F64F00" w:rsidP="00F64F00">
      <w:pPr>
        <w:pStyle w:val="PL"/>
        <w:rPr>
          <w:noProof w:val="0"/>
        </w:rPr>
      </w:pPr>
    </w:p>
    <w:p w14:paraId="471BD63A" w14:textId="77777777" w:rsidR="00F64F00" w:rsidRDefault="00F64F00" w:rsidP="00F64F00">
      <w:pPr>
        <w:pStyle w:val="PL"/>
        <w:rPr>
          <w:noProof w:val="0"/>
        </w:rPr>
      </w:pPr>
    </w:p>
    <w:p w14:paraId="11F6494A" w14:textId="77777777" w:rsidR="00F64F00" w:rsidRDefault="00F64F00" w:rsidP="00F64F00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06643A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E3EE24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2D7B412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C7FC8C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D45DF3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C9237D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075501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7F8DFDC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054DDEC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1768AC0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59D18D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6CE805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0B1F599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4CBC9540" w14:textId="77777777" w:rsidR="00F64F00" w:rsidRDefault="00F64F00" w:rsidP="00F64F00">
      <w:pPr>
        <w:pStyle w:val="PL"/>
        <w:rPr>
          <w:noProof w:val="0"/>
        </w:rPr>
      </w:pPr>
      <w:bookmarkStart w:id="25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25"/>
    </w:p>
    <w:p w14:paraId="79B69635" w14:textId="77777777" w:rsidR="00F64F00" w:rsidRPr="000637CA" w:rsidRDefault="00F64F00" w:rsidP="00F64F00">
      <w:pPr>
        <w:pStyle w:val="PL"/>
        <w:rPr>
          <w:noProof w:val="0"/>
        </w:rPr>
      </w:pPr>
    </w:p>
    <w:p w14:paraId="6CAD66E9" w14:textId="77777777" w:rsidR="00F64F00" w:rsidRPr="000637CA" w:rsidRDefault="00F64F00" w:rsidP="00F64F00">
      <w:pPr>
        <w:pStyle w:val="PL"/>
        <w:rPr>
          <w:noProof w:val="0"/>
        </w:rPr>
      </w:pPr>
    </w:p>
    <w:p w14:paraId="5351FBFE" w14:textId="77777777" w:rsidR="00F64F00" w:rsidRPr="0009176B" w:rsidRDefault="00F64F00" w:rsidP="00F64F00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0B3D2927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44606388" w14:textId="77777777" w:rsidR="00F64F00" w:rsidRPr="0009176B" w:rsidRDefault="00F64F00" w:rsidP="00F64F00">
      <w:pPr>
        <w:pStyle w:val="PL"/>
        <w:rPr>
          <w:noProof w:val="0"/>
          <w:lang w:val="en-US"/>
        </w:rPr>
      </w:pPr>
    </w:p>
    <w:p w14:paraId="40D7323F" w14:textId="77777777" w:rsidR="00F64F00" w:rsidRPr="008E7E46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AAF6C90" w14:textId="77777777" w:rsidR="00F64F00" w:rsidRDefault="00F64F00" w:rsidP="00F64F0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56E48356" w14:textId="77777777" w:rsidR="00F64F00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8F6ED5" w14:textId="77777777" w:rsidR="00F64F00" w:rsidRDefault="00F64F00" w:rsidP="00F64F00">
      <w:pPr>
        <w:pStyle w:val="PL"/>
        <w:rPr>
          <w:noProof w:val="0"/>
        </w:rPr>
      </w:pPr>
    </w:p>
    <w:p w14:paraId="749BAD21" w14:textId="77777777" w:rsidR="00F64F00" w:rsidRDefault="00F64F00" w:rsidP="00F64F00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34DBD5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865208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A9E7D5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D3A59D4" w14:textId="77777777" w:rsidR="00F64F00" w:rsidRPr="00750C70" w:rsidRDefault="00F64F00" w:rsidP="00F64F00">
      <w:pPr>
        <w:pStyle w:val="PL"/>
        <w:rPr>
          <w:noProof w:val="0"/>
        </w:rPr>
      </w:pPr>
    </w:p>
    <w:p w14:paraId="0294E5D9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lastRenderedPageBreak/>
        <w:t>--</w:t>
      </w:r>
    </w:p>
    <w:p w14:paraId="2542626B" w14:textId="77777777" w:rsidR="00F64F00" w:rsidRPr="00750C70" w:rsidRDefault="00F64F00" w:rsidP="00F64F00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EC65945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A5B97F7" w14:textId="77777777" w:rsidR="00F64F00" w:rsidRPr="00750C70" w:rsidRDefault="00F64F00" w:rsidP="00F64F00">
      <w:pPr>
        <w:pStyle w:val="PL"/>
        <w:rPr>
          <w:noProof w:val="0"/>
        </w:rPr>
      </w:pPr>
    </w:p>
    <w:p w14:paraId="46E1A7C9" w14:textId="77777777" w:rsidR="00F64F00" w:rsidRPr="00750C70" w:rsidRDefault="00F64F00" w:rsidP="00F64F00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59EEA7AE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3A39A00" w14:textId="77777777" w:rsidR="00F64F0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2657B909" w14:textId="77777777" w:rsidR="00F64F00" w:rsidRPr="00161681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0E62493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BA0812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868B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FB210A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D36D56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BA5A35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79039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98CC6A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18ACB62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4D3C6D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B7FD81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2917D6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2841E0D" w14:textId="77777777" w:rsidR="00F64F00" w:rsidRDefault="00F64F00" w:rsidP="00F64F00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1819F74" w14:textId="77777777" w:rsidR="00F64F00" w:rsidRDefault="00F64F00" w:rsidP="00F64F00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4CF10F7" w14:textId="77777777" w:rsidR="00F64F00" w:rsidRDefault="00F64F00" w:rsidP="00F64F00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6CA95E4" w14:textId="77777777" w:rsidR="00F64F00" w:rsidRDefault="00F64F00" w:rsidP="00F64F00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4E5349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681EE90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04DFAF62" w14:textId="77777777" w:rsidR="00F64F00" w:rsidRDefault="00F64F00" w:rsidP="00F64F00">
      <w:pPr>
        <w:pStyle w:val="PL"/>
        <w:rPr>
          <w:noProof w:val="0"/>
        </w:rPr>
      </w:pPr>
    </w:p>
    <w:p w14:paraId="1457E84B" w14:textId="77777777" w:rsidR="00F64F00" w:rsidRDefault="00F64F00" w:rsidP="00F64F00">
      <w:pPr>
        <w:pStyle w:val="PL"/>
        <w:rPr>
          <w:noProof w:val="0"/>
        </w:rPr>
      </w:pPr>
    </w:p>
    <w:p w14:paraId="0B7746BD" w14:textId="77777777" w:rsidR="00F64F00" w:rsidRPr="007D36FE" w:rsidRDefault="00F64F00" w:rsidP="00F64F00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9E16AB1" w14:textId="77777777" w:rsidR="00F64F00" w:rsidRPr="007F2035" w:rsidRDefault="00F64F00" w:rsidP="00F64F00">
      <w:pPr>
        <w:pStyle w:val="PL"/>
        <w:rPr>
          <w:noProof w:val="0"/>
          <w:lang w:val="en-US"/>
        </w:rPr>
      </w:pPr>
    </w:p>
    <w:p w14:paraId="57C704AE" w14:textId="77777777" w:rsidR="00F64F00" w:rsidRPr="008E7E46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90B7522" w14:textId="77777777" w:rsidR="00F64F00" w:rsidRDefault="00F64F00" w:rsidP="00F64F0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7995EBD" w14:textId="77777777" w:rsidR="00F64F00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1D433C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74D33F3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672C3C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70E650B" w14:textId="77777777" w:rsidR="00F64F00" w:rsidRPr="008E7E46" w:rsidRDefault="00F64F00" w:rsidP="00F64F00">
      <w:pPr>
        <w:pStyle w:val="PL"/>
        <w:rPr>
          <w:noProof w:val="0"/>
        </w:rPr>
      </w:pPr>
    </w:p>
    <w:p w14:paraId="6E471BC7" w14:textId="77777777" w:rsidR="00F64F00" w:rsidRDefault="00F64F00" w:rsidP="00F64F00">
      <w:pPr>
        <w:pStyle w:val="PL"/>
        <w:rPr>
          <w:noProof w:val="0"/>
        </w:rPr>
      </w:pPr>
    </w:p>
    <w:p w14:paraId="390197C1" w14:textId="77777777" w:rsidR="00F64F00" w:rsidRDefault="00F64F00" w:rsidP="00F64F00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27A7B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55936A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A934A9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FA2329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C7C991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30AAC7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B878DF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A5E7894" w14:textId="77777777" w:rsidR="00F64F00" w:rsidRDefault="00F64F00" w:rsidP="00F64F00">
      <w:pPr>
        <w:pStyle w:val="PL"/>
        <w:rPr>
          <w:noProof w:val="0"/>
        </w:rPr>
      </w:pPr>
    </w:p>
    <w:p w14:paraId="354487A1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2113F85E" w14:textId="77777777" w:rsidR="00F64F00" w:rsidRPr="002C5DEF" w:rsidRDefault="00F64F00" w:rsidP="00F64F0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62BEF90" w14:textId="77777777" w:rsidR="00F64F00" w:rsidRDefault="00F64F00" w:rsidP="00F64F00">
      <w:pPr>
        <w:pStyle w:val="PL"/>
        <w:rPr>
          <w:noProof w:val="0"/>
        </w:rPr>
      </w:pPr>
    </w:p>
    <w:p w14:paraId="2E9230BE" w14:textId="77777777" w:rsidR="00F64F00" w:rsidRPr="007F2035" w:rsidRDefault="00F64F00" w:rsidP="00F64F00">
      <w:pPr>
        <w:pStyle w:val="PL"/>
        <w:rPr>
          <w:noProof w:val="0"/>
          <w:lang w:val="en-US"/>
        </w:rPr>
      </w:pPr>
    </w:p>
    <w:p w14:paraId="3964C32A" w14:textId="77777777" w:rsidR="00F64F00" w:rsidRPr="008E7E46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99FE970" w14:textId="77777777" w:rsidR="00F64F00" w:rsidRDefault="00F64F00" w:rsidP="00F64F0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36CB5CF5" w14:textId="77777777" w:rsidR="00F64F00" w:rsidRDefault="00F64F00" w:rsidP="00F64F0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2B9F2B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2A1AD9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2F8DB33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6A21A071" w14:textId="77777777" w:rsidR="00F64F00" w:rsidRPr="008E7E46" w:rsidRDefault="00F64F00" w:rsidP="00F64F00">
      <w:pPr>
        <w:pStyle w:val="PL"/>
        <w:rPr>
          <w:noProof w:val="0"/>
        </w:rPr>
      </w:pPr>
    </w:p>
    <w:p w14:paraId="2715103B" w14:textId="77777777" w:rsidR="00F64F00" w:rsidRDefault="00F64F00" w:rsidP="00F64F00">
      <w:pPr>
        <w:pStyle w:val="PL"/>
        <w:rPr>
          <w:noProof w:val="0"/>
        </w:rPr>
      </w:pPr>
    </w:p>
    <w:p w14:paraId="6E1C609A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B2E47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6F462A8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SupplService</w:t>
      </w:r>
      <w:proofErr w:type="spellEnd"/>
      <w:r>
        <w:t xml:space="preserve"> </w:t>
      </w:r>
      <w:r w:rsidRPr="00E349B5">
        <w:rPr>
          <w:noProof w:val="0"/>
        </w:rPr>
        <w:t>OPTIONAL</w:t>
      </w:r>
    </w:p>
    <w:p w14:paraId="7879994D" w14:textId="77777777" w:rsidR="00F64F00" w:rsidRPr="00C772D7" w:rsidRDefault="00F64F00" w:rsidP="00F64F00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6BFB09BE" w14:textId="77777777" w:rsidR="00F64F00" w:rsidRPr="00C772D7" w:rsidRDefault="00F64F00" w:rsidP="00F64F00">
      <w:pPr>
        <w:pStyle w:val="PL"/>
        <w:rPr>
          <w:lang w:val="fr-FR"/>
        </w:rPr>
      </w:pPr>
    </w:p>
    <w:p w14:paraId="18B1B816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74EFD36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F8EAF40" w14:textId="77777777" w:rsidR="00F64F00" w:rsidRDefault="00F64F00" w:rsidP="00F64F00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0FE5FC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050146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CE711B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67A0722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1480AA0" w14:textId="77777777" w:rsidR="00F64F00" w:rsidRDefault="00F64F00" w:rsidP="00F64F00">
      <w:pPr>
        <w:pStyle w:val="PL"/>
        <w:rPr>
          <w:noProof w:val="0"/>
        </w:rPr>
      </w:pPr>
    </w:p>
    <w:p w14:paraId="13CC6868" w14:textId="77777777" w:rsidR="00F64F00" w:rsidRDefault="00F64F00" w:rsidP="00F64F00">
      <w:pPr>
        <w:pStyle w:val="PL"/>
        <w:rPr>
          <w:noProof w:val="0"/>
        </w:rPr>
      </w:pPr>
    </w:p>
    <w:p w14:paraId="23CE0DD0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F4A89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EF4CCB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405EB89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0CDB40C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5250212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714A45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1DF283C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BB5B2F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49FB9D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EA9871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 xml:space="preserve"> OPTIONAL,</w:t>
      </w:r>
    </w:p>
    <w:p w14:paraId="48B014E2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61DFD71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67909BA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31AF8FE9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3730B35D" w14:textId="77777777" w:rsidR="00F64F00" w:rsidRDefault="00F64F00" w:rsidP="00F64F00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625DC8D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 xml:space="preserve"> OPTIONAL,</w:t>
      </w:r>
    </w:p>
    <w:p w14:paraId="42EE693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4F4875D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9DEB9A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 xml:space="preserve"> OPTIONAL,</w:t>
      </w:r>
    </w:p>
    <w:p w14:paraId="608482F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carrierSelectRoutingInformation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 xml:space="preserve"> OPTIONAL,</w:t>
      </w:r>
    </w:p>
    <w:p w14:paraId="56A06AD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alternateChargedPartyAddress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633057C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requestedPartyAddresses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50A56A8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74F49E1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calledIdentityChanges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 xml:space="preserve"> OPTIONAL,</w:t>
      </w:r>
    </w:p>
    <w:p w14:paraId="6761215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associatedURIs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144993FA" w14:textId="77777777" w:rsidR="00F64F00" w:rsidRDefault="00F64F00" w:rsidP="00F64F00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BE9138" w14:textId="77777777" w:rsidR="00F64F00" w:rsidRDefault="00F64F00" w:rsidP="00F64F00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 xml:space="preserve"> OPTIONAL,</w:t>
      </w:r>
    </w:p>
    <w:p w14:paraId="5AD60269" w14:textId="77777777" w:rsidR="00F64F00" w:rsidRDefault="00F64F00" w:rsidP="00F64F00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SEQUENCE OF </w:t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 xml:space="preserve"> OPTIONAL,</w:t>
      </w:r>
    </w:p>
    <w:p w14:paraId="5F2753A7" w14:textId="77777777" w:rsidR="00F64F00" w:rsidRDefault="00F64F00" w:rsidP="00F64F00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02C121E3" w14:textId="77777777" w:rsidR="00F64F00" w:rsidRDefault="00F64F00" w:rsidP="00F64F00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463DAA60" w14:textId="77777777" w:rsidR="00F64F00" w:rsidRDefault="00F64F00" w:rsidP="00F64F00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OPTIONAL,</w:t>
      </w:r>
    </w:p>
    <w:p w14:paraId="46BE0576" w14:textId="77777777" w:rsidR="00F64F00" w:rsidRDefault="00F64F00" w:rsidP="00F64F00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 xml:space="preserve"> OPTIONAL,</w:t>
      </w:r>
    </w:p>
    <w:p w14:paraId="02E44F85" w14:textId="77777777" w:rsidR="00F64F00" w:rsidRDefault="00F64F00" w:rsidP="00F64F00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0BCB580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12FC5BD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765CDF8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 xml:space="preserve"> OPTIONAL,</w:t>
      </w:r>
    </w:p>
    <w:p w14:paraId="63F9109B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4FEED9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 xml:space="preserve"> OPTIONAL,</w:t>
      </w:r>
    </w:p>
    <w:p w14:paraId="22ED872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bearerService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 xml:space="preserve"> OPTIONAL,</w:t>
      </w:r>
    </w:p>
    <w:p w14:paraId="0D67DAF0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6446D9E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 xml:space="preserve"> OPTIONAL,</w:t>
      </w:r>
    </w:p>
    <w:p w14:paraId="0D21DC38" w14:textId="77777777" w:rsidR="00F64F00" w:rsidRDefault="00F64F00" w:rsidP="00F64F0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670A0265" w14:textId="77777777" w:rsidR="00F64F00" w:rsidRDefault="00F64F00" w:rsidP="00F64F0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60AC36C" w14:textId="77777777" w:rsidR="00F64F00" w:rsidRDefault="00F64F00" w:rsidP="00F64F0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5F7BAD5" w14:textId="77777777" w:rsidR="00F64F00" w:rsidRDefault="00F64F00" w:rsidP="00F64F0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 xml:space="preserve"> OPTIONAL,</w:t>
      </w:r>
    </w:p>
    <w:p w14:paraId="6BC76AD9" w14:textId="77777777" w:rsidR="00F64F00" w:rsidRDefault="00F64F00" w:rsidP="00F64F00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 xml:space="preserve"> OPTIONAL,</w:t>
      </w:r>
    </w:p>
    <w:p w14:paraId="5C5AEF21" w14:textId="77777777" w:rsidR="00F64F00" w:rsidRDefault="00F64F00" w:rsidP="00F64F00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 xml:space="preserve"> OPTIONAL,</w:t>
      </w:r>
    </w:p>
    <w:p w14:paraId="2794BF33" w14:textId="77777777" w:rsidR="00F64F00" w:rsidRDefault="00F64F00" w:rsidP="00F64F0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077C4D2" w14:textId="77777777" w:rsidR="00F64F00" w:rsidRDefault="00F64F00" w:rsidP="00F64F0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DC6761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reasonHeaders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 xml:space="preserve"> OPTIONAL,</w:t>
      </w:r>
    </w:p>
    <w:p w14:paraId="21AD4D57" w14:textId="77777777" w:rsidR="00F64F00" w:rsidRDefault="00F64F00" w:rsidP="00F64F00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107CB52F" w14:textId="77777777" w:rsidR="00F64F00" w:rsidRDefault="00F64F00" w:rsidP="00F64F00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1B3F96DB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18B0DAC" w14:textId="77777777" w:rsidR="00F64F00" w:rsidRDefault="00F64F00" w:rsidP="00F64F00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imsEmergencyIndicator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7E986F9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8FD506A" w14:textId="77777777" w:rsidR="00F64F00" w:rsidRDefault="00F64F00" w:rsidP="00F64F00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902CFA4" w14:textId="77777777" w:rsidR="00F64F00" w:rsidRDefault="00F64F00" w:rsidP="00F64F0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BE4BE51" w14:textId="77777777" w:rsidR="00F64F00" w:rsidRDefault="00F64F00" w:rsidP="00F64F0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noProof w:val="0"/>
          <w:lang w:eastAsia="zh-CN"/>
        </w:rPr>
        <w:t>TAD</w:t>
      </w:r>
      <w:r>
        <w:t>Identifier</w:t>
      </w:r>
      <w:proofErr w:type="spellEnd"/>
      <w:r>
        <w:rPr>
          <w:noProof w:val="0"/>
          <w:lang w:eastAsia="zh-CN"/>
        </w:rPr>
        <w:t xml:space="preserve"> OPTIONAL,</w:t>
      </w:r>
    </w:p>
    <w:p w14:paraId="0165E6F2" w14:textId="77777777" w:rsidR="00F64F00" w:rsidRDefault="00F64F00" w:rsidP="00F64F00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noProof w:val="0"/>
          <w:lang w:val="en-US"/>
        </w:rPr>
        <w:t>FEIdentifierList</w:t>
      </w:r>
      <w:proofErr w:type="spellEnd"/>
      <w:r>
        <w:rPr>
          <w:noProof w:val="0"/>
          <w:lang w:val="en-US"/>
        </w:rPr>
        <w:t xml:space="preserve"> OPTIONAL</w:t>
      </w:r>
    </w:p>
    <w:p w14:paraId="3D598A43" w14:textId="77777777" w:rsidR="00F64F00" w:rsidRDefault="00F64F00" w:rsidP="00F64F0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F19F699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12160AC0" w14:textId="77777777" w:rsidR="00F64F00" w:rsidRPr="00750C70" w:rsidRDefault="00F64F00" w:rsidP="00F64F00">
      <w:pPr>
        <w:pStyle w:val="PL"/>
        <w:rPr>
          <w:noProof w:val="0"/>
        </w:rPr>
      </w:pPr>
    </w:p>
    <w:p w14:paraId="72A71FF2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0816999" w14:textId="77777777" w:rsidR="00F64F00" w:rsidRPr="00750C70" w:rsidRDefault="00F64F00" w:rsidP="00F64F00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4FBCCE99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94EB061" w14:textId="77777777" w:rsidR="00F64F00" w:rsidRPr="00750C70" w:rsidRDefault="00F64F00" w:rsidP="00F64F00">
      <w:pPr>
        <w:pStyle w:val="PL"/>
        <w:rPr>
          <w:noProof w:val="0"/>
        </w:rPr>
      </w:pPr>
    </w:p>
    <w:p w14:paraId="7AD1492F" w14:textId="77777777" w:rsidR="00F64F00" w:rsidRPr="00750C70" w:rsidRDefault="00F64F00" w:rsidP="00F64F00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49F18902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221F229" w14:textId="77777777" w:rsidR="00F64F0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B53DFF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BC3F51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9EAF5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DB9DF6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BCEFE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4C374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3F167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6EDA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376D82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14E75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9F8F83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F56BC0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D7944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05011A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AC3316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D4C0E0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9C3A7F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20FA532" w14:textId="77777777" w:rsidR="00F64F00" w:rsidRDefault="00F64F00" w:rsidP="00F64F00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D41294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37DA93B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762BA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1A9632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A4D6EDD" w14:textId="77777777" w:rsidR="00F64F00" w:rsidRDefault="00F64F00" w:rsidP="00F64F00">
      <w:pPr>
        <w:pStyle w:val="PL"/>
        <w:rPr>
          <w:noProof w:val="0"/>
        </w:rPr>
      </w:pPr>
    </w:p>
    <w:p w14:paraId="67A2E7C1" w14:textId="77777777" w:rsidR="00F64F00" w:rsidRDefault="00F64F00" w:rsidP="00F64F00">
      <w:pPr>
        <w:pStyle w:val="PL"/>
        <w:rPr>
          <w:noProof w:val="0"/>
        </w:rPr>
      </w:pPr>
    </w:p>
    <w:p w14:paraId="6FA1C9C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CC5C782" w14:textId="77777777" w:rsidR="00F64F00" w:rsidRDefault="00F64F00" w:rsidP="00F64F00">
      <w:pPr>
        <w:pStyle w:val="PL"/>
        <w:rPr>
          <w:noProof w:val="0"/>
        </w:rPr>
      </w:pPr>
    </w:p>
    <w:p w14:paraId="3A838A5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635EE35A" w14:textId="77777777" w:rsidR="00F64F00" w:rsidRDefault="00F64F00" w:rsidP="00F64F00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A44D2E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D5CC92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9CDA91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B79D5E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0ECD1E" w14:textId="77777777" w:rsidR="00F64F00" w:rsidRDefault="00F64F00" w:rsidP="00F64F00">
      <w:pPr>
        <w:pStyle w:val="PL"/>
        <w:rPr>
          <w:noProof w:val="0"/>
        </w:rPr>
      </w:pPr>
    </w:p>
    <w:p w14:paraId="7EDFAA19" w14:textId="77777777" w:rsidR="00F64F00" w:rsidRDefault="00F64F00" w:rsidP="00F64F00">
      <w:pPr>
        <w:pStyle w:val="PL"/>
        <w:rPr>
          <w:noProof w:val="0"/>
        </w:rPr>
      </w:pPr>
    </w:p>
    <w:p w14:paraId="658D75BE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7EEAF32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68020E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7AF4B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09FBAD" w14:textId="77777777" w:rsidR="00F64F00" w:rsidRDefault="00F64F00" w:rsidP="00F64F00">
      <w:pPr>
        <w:pStyle w:val="PL"/>
        <w:rPr>
          <w:noProof w:val="0"/>
        </w:rPr>
      </w:pPr>
    </w:p>
    <w:p w14:paraId="2E08D95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487A37F" w14:textId="77777777" w:rsidR="00F64F00" w:rsidRDefault="00F64F00" w:rsidP="00F64F00">
      <w:pPr>
        <w:pStyle w:val="PL"/>
        <w:rPr>
          <w:noProof w:val="0"/>
        </w:rPr>
      </w:pPr>
    </w:p>
    <w:p w14:paraId="02980965" w14:textId="77777777" w:rsidR="00F64F00" w:rsidRDefault="00F64F00" w:rsidP="00F64F00">
      <w:pPr>
        <w:pStyle w:val="PL"/>
        <w:rPr>
          <w:noProof w:val="0"/>
        </w:rPr>
      </w:pPr>
    </w:p>
    <w:p w14:paraId="1DAD1B65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00B1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6B5F54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D90C45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55C94C58" w14:textId="77777777" w:rsidR="00F64F00" w:rsidRDefault="00F64F00" w:rsidP="00F64F00">
      <w:pPr>
        <w:pStyle w:val="PL"/>
      </w:pPr>
      <w:r>
        <w:tab/>
        <w:t>sHUTTINGDOWN (2)</w:t>
      </w:r>
    </w:p>
    <w:p w14:paraId="2682A6C9" w14:textId="77777777" w:rsidR="00F64F00" w:rsidRDefault="00F64F00" w:rsidP="00F64F00">
      <w:pPr>
        <w:pStyle w:val="PL"/>
        <w:rPr>
          <w:noProof w:val="0"/>
        </w:rPr>
      </w:pPr>
    </w:p>
    <w:p w14:paraId="7D45263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0D6EFFA" w14:textId="77777777" w:rsidR="00F64F00" w:rsidRDefault="00F64F00" w:rsidP="00F64F00">
      <w:pPr>
        <w:pStyle w:val="PL"/>
        <w:rPr>
          <w:noProof w:val="0"/>
        </w:rPr>
      </w:pPr>
    </w:p>
    <w:p w14:paraId="30C1436E" w14:textId="77777777" w:rsidR="00F64F00" w:rsidRPr="00783F45" w:rsidRDefault="00F64F00" w:rsidP="00F64F0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44A53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183B33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7ECBD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602A97" w14:textId="77777777" w:rsidR="00F64F00" w:rsidRDefault="00F64F00" w:rsidP="00F64F00">
      <w:pPr>
        <w:pStyle w:val="PL"/>
        <w:rPr>
          <w:noProof w:val="0"/>
        </w:rPr>
      </w:pPr>
    </w:p>
    <w:p w14:paraId="674EB10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50E95E83" w14:textId="77777777" w:rsidR="00F64F00" w:rsidRDefault="00F64F00" w:rsidP="00F64F00">
      <w:pPr>
        <w:pStyle w:val="PL"/>
        <w:rPr>
          <w:noProof w:val="0"/>
        </w:rPr>
      </w:pPr>
    </w:p>
    <w:p w14:paraId="23DB97B1" w14:textId="77777777" w:rsidR="00F64F00" w:rsidRDefault="00F64F00" w:rsidP="00F64F00">
      <w:pPr>
        <w:pStyle w:val="PL"/>
        <w:rPr>
          <w:noProof w:val="0"/>
        </w:rPr>
      </w:pPr>
    </w:p>
    <w:p w14:paraId="3A571B7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C4BC7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87E986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BA8FD8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D13360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50B97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8CF8D6D" w14:textId="77777777" w:rsidR="00F64F00" w:rsidRDefault="00F64F00" w:rsidP="00F64F00">
      <w:pPr>
        <w:pStyle w:val="PL"/>
        <w:rPr>
          <w:noProof w:val="0"/>
        </w:rPr>
      </w:pPr>
    </w:p>
    <w:p w14:paraId="5D7168E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2D1A19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F30B828" w14:textId="77777777" w:rsidR="00F64F00" w:rsidRDefault="00F64F00" w:rsidP="00F64F00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2B15A701" w14:textId="77777777" w:rsidR="00F64F00" w:rsidRDefault="00F64F00" w:rsidP="00F64F00">
      <w:pPr>
        <w:pStyle w:val="PL"/>
      </w:pPr>
    </w:p>
    <w:p w14:paraId="78B4AE59" w14:textId="77777777" w:rsidR="00F64F00" w:rsidRPr="008E7E46" w:rsidRDefault="00F64F00" w:rsidP="00F64F00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6917621" w14:textId="77777777" w:rsidR="00F64F00" w:rsidRDefault="00F64F00" w:rsidP="00F64F00">
      <w:pPr>
        <w:pStyle w:val="PL"/>
      </w:pPr>
    </w:p>
    <w:p w14:paraId="556DBC1C" w14:textId="77777777" w:rsidR="00F64F00" w:rsidRDefault="00F64F00" w:rsidP="00F64F00">
      <w:pPr>
        <w:pStyle w:val="PL"/>
      </w:pPr>
      <w:r>
        <w:t>APIResultCode</w:t>
      </w:r>
      <w:r>
        <w:tab/>
        <w:t>::= INTEGER</w:t>
      </w:r>
    </w:p>
    <w:p w14:paraId="6DD65C21" w14:textId="77777777" w:rsidR="00F64F00" w:rsidRDefault="00F64F00" w:rsidP="00F64F00">
      <w:pPr>
        <w:pStyle w:val="PL"/>
      </w:pPr>
      <w:r>
        <w:t>--</w:t>
      </w:r>
    </w:p>
    <w:p w14:paraId="539955A6" w14:textId="77777777" w:rsidR="00F64F00" w:rsidRDefault="00F64F00" w:rsidP="00F64F00">
      <w:pPr>
        <w:pStyle w:val="PL"/>
      </w:pPr>
      <w:r>
        <w:t>-- See specific API for more information</w:t>
      </w:r>
    </w:p>
    <w:p w14:paraId="3C779E4B" w14:textId="77777777" w:rsidR="00F64F00" w:rsidRDefault="00F64F00" w:rsidP="00F64F00">
      <w:pPr>
        <w:pStyle w:val="PL"/>
      </w:pPr>
      <w:r>
        <w:t>--</w:t>
      </w:r>
    </w:p>
    <w:p w14:paraId="540066A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700D5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BBC53D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2E9306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6F2BC54" w14:textId="77777777" w:rsidR="00F64F00" w:rsidRDefault="00F64F00" w:rsidP="00F64F00">
      <w:pPr>
        <w:pStyle w:val="PL"/>
        <w:rPr>
          <w:noProof w:val="0"/>
        </w:rPr>
      </w:pPr>
    </w:p>
    <w:p w14:paraId="092FC55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08B2B137" w14:textId="77777777" w:rsidR="00F64F00" w:rsidRDefault="00F64F00" w:rsidP="00F64F00">
      <w:pPr>
        <w:pStyle w:val="PL"/>
        <w:rPr>
          <w:noProof w:val="0"/>
        </w:rPr>
      </w:pPr>
    </w:p>
    <w:p w14:paraId="4A454234" w14:textId="77777777" w:rsidR="00F64F00" w:rsidRDefault="00F64F00" w:rsidP="00F64F00">
      <w:pPr>
        <w:pStyle w:val="PL"/>
        <w:rPr>
          <w:noProof w:val="0"/>
        </w:rPr>
      </w:pPr>
    </w:p>
    <w:p w14:paraId="5E0999B5" w14:textId="77777777" w:rsidR="00F64F00" w:rsidRPr="00783F45" w:rsidRDefault="00F64F00" w:rsidP="00F64F0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5AA64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DA9860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76FA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D3C4B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82E995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5EBD77EB" w14:textId="77777777" w:rsidR="00F64F00" w:rsidRDefault="00F64F00" w:rsidP="00F64F00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25AE5FFE" w14:textId="77777777" w:rsidR="00F64F00" w:rsidRDefault="00F64F00" w:rsidP="00F64F00">
      <w:pPr>
        <w:pStyle w:val="PL"/>
        <w:rPr>
          <w:noProof w:val="0"/>
        </w:rPr>
      </w:pPr>
    </w:p>
    <w:p w14:paraId="2DA5632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CD97468" w14:textId="77777777" w:rsidR="00F64F00" w:rsidRDefault="00F64F00" w:rsidP="00F64F00">
      <w:pPr>
        <w:pStyle w:val="PL"/>
        <w:rPr>
          <w:noProof w:val="0"/>
        </w:rPr>
      </w:pPr>
    </w:p>
    <w:p w14:paraId="7D539E2F" w14:textId="77777777" w:rsidR="00F64F00" w:rsidRDefault="00F64F00" w:rsidP="00F64F00">
      <w:pPr>
        <w:pStyle w:val="PL"/>
      </w:pPr>
    </w:p>
    <w:p w14:paraId="0BE85A34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D92A5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053B622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231D59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DB4CF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42423B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97A7B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AF0C3C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194A31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E41300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5DC3662" w14:textId="77777777" w:rsidR="00F64F00" w:rsidRDefault="00F64F00" w:rsidP="00F64F00">
      <w:pPr>
        <w:pStyle w:val="PL"/>
      </w:pPr>
      <w:r>
        <w:rPr>
          <w:noProof w:val="0"/>
        </w:rPr>
        <w:t>}</w:t>
      </w:r>
    </w:p>
    <w:p w14:paraId="1C1F5680" w14:textId="77777777" w:rsidR="00F64F00" w:rsidRDefault="00F64F00" w:rsidP="00F64F00">
      <w:pPr>
        <w:pStyle w:val="PL"/>
        <w:rPr>
          <w:noProof w:val="0"/>
        </w:rPr>
      </w:pPr>
    </w:p>
    <w:p w14:paraId="79461A9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7694CF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D37723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245CA1" w14:textId="77777777" w:rsidR="00F64F00" w:rsidRDefault="00F64F00" w:rsidP="00F64F00">
      <w:pPr>
        <w:pStyle w:val="PL"/>
        <w:rPr>
          <w:noProof w:val="0"/>
        </w:rPr>
      </w:pPr>
    </w:p>
    <w:p w14:paraId="4502410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284F69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F4EB47" w14:textId="77777777" w:rsidR="00F64F00" w:rsidRDefault="00F64F00" w:rsidP="00F64F00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BF2D64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12C684" w14:textId="77777777" w:rsidR="00F64F00" w:rsidRDefault="00F64F00" w:rsidP="00F64F00">
      <w:pPr>
        <w:pStyle w:val="PL"/>
        <w:rPr>
          <w:noProof w:val="0"/>
        </w:rPr>
      </w:pPr>
    </w:p>
    <w:p w14:paraId="1156B1A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EA75F6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EBC48D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433E38" w14:textId="77777777" w:rsidR="00F64F00" w:rsidRDefault="00F64F00" w:rsidP="00F64F00">
      <w:pPr>
        <w:pStyle w:val="PL"/>
      </w:pPr>
    </w:p>
    <w:p w14:paraId="36B6A337" w14:textId="77777777" w:rsidR="00F64F00" w:rsidRDefault="00F64F00" w:rsidP="00F64F00">
      <w:pPr>
        <w:pStyle w:val="PL"/>
        <w:rPr>
          <w:noProof w:val="0"/>
        </w:rPr>
      </w:pPr>
    </w:p>
    <w:p w14:paraId="17A049A7" w14:textId="77777777" w:rsidR="00F64F00" w:rsidRPr="00B0318A" w:rsidRDefault="00F64F00" w:rsidP="00F64F00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B3648E2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6C96EF4C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756737B5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13D119C3" w14:textId="77777777" w:rsidR="00F64F00" w:rsidRPr="00B0318A" w:rsidRDefault="00F64F00" w:rsidP="00F64F0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57D5FCD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750D9DB" w14:textId="77777777" w:rsidR="00F64F00" w:rsidRPr="006A6FC5" w:rsidRDefault="00F64F00" w:rsidP="00F64F00">
      <w:pPr>
        <w:pStyle w:val="PL"/>
        <w:rPr>
          <w:noProof w:val="0"/>
          <w:lang w:eastAsia="zh-CN"/>
        </w:rPr>
      </w:pPr>
    </w:p>
    <w:p w14:paraId="03C29109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5A42BE04" w14:textId="77777777" w:rsidR="00F64F00" w:rsidRDefault="00F64F00" w:rsidP="00F64F00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807EB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88FA9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302EFE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B9C0AB" w14:textId="77777777" w:rsidR="00F64F00" w:rsidRDefault="00F64F00" w:rsidP="00F64F00">
      <w:pPr>
        <w:pStyle w:val="PL"/>
        <w:rPr>
          <w:noProof w:val="0"/>
        </w:rPr>
      </w:pPr>
    </w:p>
    <w:p w14:paraId="4B21147F" w14:textId="77777777" w:rsidR="00F64F00" w:rsidRDefault="00F64F00" w:rsidP="00F64F00">
      <w:pPr>
        <w:pStyle w:val="PL"/>
        <w:rPr>
          <w:noProof w:val="0"/>
        </w:rPr>
      </w:pPr>
    </w:p>
    <w:p w14:paraId="4F1C3BB4" w14:textId="77777777" w:rsidR="00F64F00" w:rsidRPr="00B179D2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092B53FE" w14:textId="77777777" w:rsidR="00F64F00" w:rsidRDefault="00F64F00" w:rsidP="00F64F0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E41E474" w14:textId="77777777" w:rsidR="00F64F00" w:rsidRDefault="00F64F00" w:rsidP="00F64F00">
      <w:pPr>
        <w:pStyle w:val="PL"/>
      </w:pPr>
    </w:p>
    <w:p w14:paraId="20E6244A" w14:textId="77777777" w:rsidR="00F64F00" w:rsidRDefault="00F64F00" w:rsidP="00F64F00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80ADEC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412805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D18A7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B9549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01EFE806" w14:textId="77777777" w:rsidR="00F64F00" w:rsidRDefault="00F64F00" w:rsidP="00F64F00">
      <w:pPr>
        <w:pStyle w:val="PL"/>
        <w:rPr>
          <w:noProof w:val="0"/>
        </w:rPr>
      </w:pPr>
    </w:p>
    <w:p w14:paraId="6BA4F19D" w14:textId="77777777" w:rsidR="00F64F00" w:rsidRDefault="00F64F00" w:rsidP="00F64F00">
      <w:pPr>
        <w:pStyle w:val="PL"/>
        <w:rPr>
          <w:noProof w:val="0"/>
        </w:rPr>
      </w:pPr>
    </w:p>
    <w:p w14:paraId="31D6002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D0F37E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01A175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FF4EE2" w14:textId="77777777" w:rsidR="00F64F00" w:rsidRDefault="00F64F00" w:rsidP="00F64F00">
      <w:pPr>
        <w:pStyle w:val="PL"/>
        <w:rPr>
          <w:noProof w:val="0"/>
        </w:rPr>
      </w:pPr>
    </w:p>
    <w:p w14:paraId="548216D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DB3B8D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2C6A51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9B8116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581C4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6E56F2F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8B4872A" w14:textId="77777777" w:rsidR="00F64F00" w:rsidRDefault="00F64F00" w:rsidP="00F64F00">
      <w:pPr>
        <w:pStyle w:val="PL"/>
        <w:rPr>
          <w:noProof w:val="0"/>
        </w:rPr>
      </w:pPr>
    </w:p>
    <w:p w14:paraId="60B21306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A90B2E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C2D47E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2D256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0136F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0CA57074" w14:textId="77777777" w:rsidR="00F64F00" w:rsidRDefault="00F64F00" w:rsidP="00F64F00">
      <w:pPr>
        <w:pStyle w:val="PL"/>
        <w:rPr>
          <w:noProof w:val="0"/>
        </w:rPr>
      </w:pPr>
    </w:p>
    <w:p w14:paraId="41D7CEC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23C04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6994D29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D5FC06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D65D9B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375DD2D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6F478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9178DF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7AEE02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AD914D2" w14:textId="77777777" w:rsidR="00F64F00" w:rsidRDefault="00F64F00" w:rsidP="00F64F00">
      <w:pPr>
        <w:pStyle w:val="PL"/>
        <w:rPr>
          <w:noProof w:val="0"/>
        </w:rPr>
      </w:pPr>
    </w:p>
    <w:p w14:paraId="2500BD64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86E7DF8" w14:textId="77777777" w:rsidR="00F64F00" w:rsidRPr="00750C70" w:rsidRDefault="00F64F00" w:rsidP="00F64F00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1E3685D" w14:textId="77777777" w:rsidR="00F64F00" w:rsidRPr="00750C70" w:rsidRDefault="00F64F00" w:rsidP="00F64F00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C278662" w14:textId="77777777" w:rsidR="00F64F00" w:rsidRPr="00750C70" w:rsidRDefault="00F64F00" w:rsidP="00F64F00">
      <w:pPr>
        <w:pStyle w:val="PL"/>
        <w:rPr>
          <w:noProof w:val="0"/>
        </w:rPr>
      </w:pPr>
    </w:p>
    <w:p w14:paraId="135B4C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86F7E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4E1154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FB60FA" w14:textId="77777777" w:rsidR="00F64F00" w:rsidRDefault="00F64F00" w:rsidP="00F64F00">
      <w:pPr>
        <w:pStyle w:val="PL"/>
        <w:rPr>
          <w:noProof w:val="0"/>
        </w:rPr>
      </w:pPr>
    </w:p>
    <w:p w14:paraId="0BC4122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BF9A9B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F02D1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FFDB48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6303603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38F925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ED3A4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E2154D" w14:textId="77777777" w:rsidR="00F64F00" w:rsidRPr="00316ACC" w:rsidRDefault="00F64F00" w:rsidP="00F64F00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145824CF" w14:textId="77777777" w:rsidR="00F64F00" w:rsidRPr="00316ACC" w:rsidRDefault="00F64F00" w:rsidP="00F64F00">
      <w:pPr>
        <w:pStyle w:val="PL"/>
        <w:rPr>
          <w:noProof w:val="0"/>
          <w:lang w:val="fr-FR"/>
        </w:rPr>
      </w:pPr>
    </w:p>
    <w:p w14:paraId="1488DA2A" w14:textId="77777777" w:rsidR="00F64F00" w:rsidRPr="00316ACC" w:rsidRDefault="00F64F00" w:rsidP="00F64F00">
      <w:pPr>
        <w:pStyle w:val="PL"/>
        <w:rPr>
          <w:noProof w:val="0"/>
          <w:lang w:val="fr-FR"/>
        </w:rPr>
      </w:pPr>
    </w:p>
    <w:p w14:paraId="6126433D" w14:textId="77777777" w:rsidR="00F64F00" w:rsidRPr="00750C70" w:rsidRDefault="00F64F00" w:rsidP="00F64F00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13EE6E07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3CFFC77A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tai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B94715B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ecgi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48CD8853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ageOfLocationInformation</w:t>
      </w:r>
      <w:proofErr w:type="spellEnd"/>
      <w:proofErr w:type="gram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0FF3B0F2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ueLocationTimestamp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12D7F0C2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geographicalInformation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013C08D7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geodeticInformation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72BC2B8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globalNgenbId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64DA09E6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globalENbId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1BBAA814" w14:textId="77777777" w:rsidR="00F64F00" w:rsidRPr="00750C70" w:rsidRDefault="00F64F00" w:rsidP="00F64F00">
      <w:pPr>
        <w:pStyle w:val="PL"/>
        <w:rPr>
          <w:noProof w:val="0"/>
          <w:lang w:val="fr-FR"/>
        </w:rPr>
      </w:pPr>
    </w:p>
    <w:p w14:paraId="62CED3D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3A1D15F" w14:textId="77777777" w:rsidR="00F64F00" w:rsidRDefault="00F64F00" w:rsidP="00F64F00">
      <w:pPr>
        <w:pStyle w:val="PL"/>
        <w:rPr>
          <w:noProof w:val="0"/>
        </w:rPr>
      </w:pPr>
    </w:p>
    <w:p w14:paraId="61EA036D" w14:textId="77777777" w:rsidR="00F64F00" w:rsidRDefault="00F64F00" w:rsidP="00F64F00">
      <w:pPr>
        <w:pStyle w:val="PL"/>
        <w:rPr>
          <w:noProof w:val="0"/>
        </w:rPr>
      </w:pPr>
    </w:p>
    <w:p w14:paraId="6992453C" w14:textId="77777777" w:rsidR="00F64F00" w:rsidRDefault="00F64F00" w:rsidP="00F64F00">
      <w:pPr>
        <w:pStyle w:val="PL"/>
        <w:rPr>
          <w:noProof w:val="0"/>
        </w:rPr>
      </w:pPr>
    </w:p>
    <w:p w14:paraId="2B770A6E" w14:textId="77777777" w:rsidR="00F64F00" w:rsidRDefault="00F64F00" w:rsidP="00F64F00">
      <w:pPr>
        <w:pStyle w:val="PL"/>
        <w:rPr>
          <w:noProof w:val="0"/>
        </w:rPr>
      </w:pPr>
    </w:p>
    <w:p w14:paraId="10D7EC90" w14:textId="77777777" w:rsidR="00F64F00" w:rsidRDefault="00F64F00" w:rsidP="00F64F00">
      <w:pPr>
        <w:pStyle w:val="PL"/>
        <w:rPr>
          <w:noProof w:val="0"/>
        </w:rPr>
      </w:pPr>
    </w:p>
    <w:p w14:paraId="469B188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47096A3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F3D3C30" w14:textId="77777777" w:rsidR="00F64F00" w:rsidRDefault="00F64F00" w:rsidP="00F64F00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7B3AE6B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DB1B5D3" w14:textId="77777777" w:rsidR="00F64F00" w:rsidRPr="00721B72" w:rsidRDefault="00F64F00" w:rsidP="00F64F00">
      <w:pPr>
        <w:pStyle w:val="PL"/>
        <w:rPr>
          <w:noProof w:val="0"/>
        </w:rPr>
      </w:pPr>
    </w:p>
    <w:p w14:paraId="45993419" w14:textId="77777777" w:rsidR="00F64F00" w:rsidRDefault="00F64F00" w:rsidP="00F64F00">
      <w:pPr>
        <w:pStyle w:val="PL"/>
        <w:rPr>
          <w:noProof w:val="0"/>
        </w:rPr>
      </w:pPr>
    </w:p>
    <w:p w14:paraId="217071C2" w14:textId="77777777" w:rsidR="00F64F00" w:rsidRDefault="00F64F00" w:rsidP="00F64F00">
      <w:pPr>
        <w:pStyle w:val="PL"/>
        <w:rPr>
          <w:noProof w:val="0"/>
        </w:rPr>
      </w:pPr>
    </w:p>
    <w:p w14:paraId="71C8EEA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793C76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A115DF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4FE565" w14:textId="77777777" w:rsidR="00F64F00" w:rsidRDefault="00F64F00" w:rsidP="00F64F00">
      <w:pPr>
        <w:pStyle w:val="PL"/>
        <w:rPr>
          <w:noProof w:val="0"/>
        </w:rPr>
      </w:pPr>
    </w:p>
    <w:p w14:paraId="1F1FFA95" w14:textId="77777777" w:rsidR="00F64F00" w:rsidRDefault="00F64F00" w:rsidP="00F64F00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28DCE40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246F0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9C3556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AF1FD1" w14:textId="77777777" w:rsidR="00F64F00" w:rsidRDefault="00F64F00" w:rsidP="00F64F00">
      <w:pPr>
        <w:pStyle w:val="PL"/>
        <w:rPr>
          <w:noProof w:val="0"/>
        </w:rPr>
      </w:pPr>
    </w:p>
    <w:p w14:paraId="7A644387" w14:textId="77777777" w:rsidR="00F64F00" w:rsidRDefault="00F64F00" w:rsidP="00F64F00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37F917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FD8DE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D3AA06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2776A5" w14:textId="77777777" w:rsidR="00F64F00" w:rsidRPr="00E44057" w:rsidRDefault="00F64F00" w:rsidP="00F64F00">
      <w:pPr>
        <w:pStyle w:val="PL"/>
        <w:rPr>
          <w:noProof w:val="0"/>
          <w:snapToGrid w:val="0"/>
        </w:rPr>
      </w:pPr>
    </w:p>
    <w:p w14:paraId="3DFF3D68" w14:textId="77777777" w:rsidR="00F64F00" w:rsidRDefault="00F64F00" w:rsidP="00F64F00">
      <w:pPr>
        <w:pStyle w:val="PL"/>
        <w:rPr>
          <w:noProof w:val="0"/>
        </w:rPr>
      </w:pPr>
    </w:p>
    <w:p w14:paraId="03E391BB" w14:textId="77777777" w:rsidR="00F64F00" w:rsidRDefault="00F64F00" w:rsidP="00F64F00">
      <w:pPr>
        <w:pStyle w:val="PL"/>
        <w:rPr>
          <w:noProof w:val="0"/>
        </w:rPr>
      </w:pPr>
    </w:p>
    <w:p w14:paraId="4C5A6955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87B6C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87B9C0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1E7B8F" w14:textId="77777777" w:rsidR="00F64F00" w:rsidRPr="00767945" w:rsidRDefault="00F64F00" w:rsidP="00F64F0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176F8D0" w14:textId="77777777" w:rsidR="00F64F00" w:rsidRPr="00767945" w:rsidRDefault="00F64F00" w:rsidP="00F64F0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C341190" w14:textId="77777777" w:rsidR="00F64F00" w:rsidRPr="00767945" w:rsidRDefault="00F64F00" w:rsidP="00F64F00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34929E86" w14:textId="77777777" w:rsidR="00F64F00" w:rsidRPr="00945342" w:rsidRDefault="00F64F00" w:rsidP="00F64F0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7D85304" w14:textId="77777777" w:rsidR="00F64F00" w:rsidRPr="00945342" w:rsidRDefault="00F64F00" w:rsidP="00F64F0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0F5C693" w14:textId="77777777" w:rsidR="00F64F00" w:rsidRPr="00945342" w:rsidRDefault="00F64F00" w:rsidP="00F64F0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FCFD4A3" w14:textId="77777777" w:rsidR="00F64F00" w:rsidRPr="00767945" w:rsidRDefault="00F64F00" w:rsidP="00F64F0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1D45E2" w14:textId="77777777" w:rsidR="00F64F00" w:rsidRPr="00527A24" w:rsidRDefault="00F64F00" w:rsidP="00F64F0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50ED2AF" w14:textId="77777777" w:rsidR="00F64F00" w:rsidRPr="00527A24" w:rsidRDefault="00F64F00" w:rsidP="00F64F0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44B54669" w14:textId="77777777" w:rsidR="00F64F00" w:rsidRPr="00527A24" w:rsidRDefault="00F64F00" w:rsidP="00F64F0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95B04E1" w14:textId="77777777" w:rsidR="00F64F00" w:rsidRDefault="00F64F00" w:rsidP="00F64F0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3D72AA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08CB09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05EB1B3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BD3DFA5" w14:textId="77777777" w:rsidR="00F64F00" w:rsidRDefault="00F64F00" w:rsidP="00F64F00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A37789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D19DC73" w14:textId="77777777" w:rsidR="00F64F00" w:rsidRDefault="00F64F00" w:rsidP="00F64F00">
      <w:pPr>
        <w:pStyle w:val="PL"/>
        <w:rPr>
          <w:noProof w:val="0"/>
          <w:snapToGrid w:val="0"/>
        </w:rPr>
      </w:pPr>
    </w:p>
    <w:p w14:paraId="542AE5F8" w14:textId="77777777" w:rsidR="00F64F00" w:rsidRDefault="00F64F00" w:rsidP="00F64F00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0CC52BC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2DD64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08218D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00C388" w14:textId="77777777" w:rsidR="00F64F00" w:rsidRPr="00721B72" w:rsidRDefault="00F64F00" w:rsidP="00F64F00">
      <w:pPr>
        <w:pStyle w:val="PL"/>
        <w:rPr>
          <w:noProof w:val="0"/>
          <w:snapToGrid w:val="0"/>
        </w:rPr>
      </w:pPr>
    </w:p>
    <w:p w14:paraId="3A5A22CE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2EF60FFB" w14:textId="77777777" w:rsidR="00F64F00" w:rsidRDefault="00F64F00" w:rsidP="00F64F0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0CFCD2D" w14:textId="77777777" w:rsidR="00F64F00" w:rsidRPr="009F5A10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EFF0BA5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96E79AF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6E3EDFA6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D16E288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1FD65BA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134872F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732DE3A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75845433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709F0F8D" w14:textId="77777777" w:rsidR="00F64F00" w:rsidRDefault="00F64F00" w:rsidP="00F64F00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1248B23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1FA7B62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15C24E2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6FFDA7A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306D5522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6D67D8E2" w14:textId="77777777" w:rsidR="00F64F00" w:rsidRDefault="00F64F00" w:rsidP="00F64F00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43F846A5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6BAFB30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E4332B5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FD3487" w14:textId="77777777" w:rsidR="00F64F00" w:rsidRDefault="00F64F00" w:rsidP="00F64F00">
      <w:pPr>
        <w:pStyle w:val="PL"/>
        <w:rPr>
          <w:noProof w:val="0"/>
          <w:lang w:eastAsia="zh-CN"/>
        </w:rPr>
      </w:pPr>
    </w:p>
    <w:p w14:paraId="66D4F2BC" w14:textId="77777777" w:rsidR="00F64F00" w:rsidRPr="00B0318A" w:rsidRDefault="00F64F00" w:rsidP="00F64F00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12711262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6DAE54A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 xml:space="preserve">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669AF763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621170F2" w14:textId="77777777" w:rsidR="00F64F00" w:rsidRPr="00B0318A" w:rsidRDefault="00F64F00" w:rsidP="00F64F0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5226E7E7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399B69A7" w14:textId="77777777" w:rsidR="00F64F00" w:rsidRPr="00B0318A" w:rsidRDefault="00F64F00" w:rsidP="00F64F0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1A30F241" w14:textId="77777777" w:rsidR="00F64F00" w:rsidRPr="00B0318A" w:rsidRDefault="00F64F00" w:rsidP="00F64F0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2CA5F22" w14:textId="77777777" w:rsidR="00F64F00" w:rsidRPr="00B0318A" w:rsidRDefault="00F64F00" w:rsidP="00F64F0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08B08C0C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77F96306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3558E600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2E7C5B8D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73D109F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578F99D" w14:textId="77777777" w:rsidR="00F64F00" w:rsidRDefault="00F64F00" w:rsidP="00F64F00">
      <w:pPr>
        <w:pStyle w:val="PL"/>
        <w:rPr>
          <w:noProof w:val="0"/>
        </w:rPr>
      </w:pPr>
    </w:p>
    <w:p w14:paraId="7D0CD99E" w14:textId="77777777" w:rsidR="00F64F00" w:rsidRDefault="00F64F00" w:rsidP="00F64F00">
      <w:pPr>
        <w:pStyle w:val="PL"/>
        <w:rPr>
          <w:noProof w:val="0"/>
        </w:rPr>
      </w:pPr>
    </w:p>
    <w:p w14:paraId="71057D94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AAF8847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B0C1330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948FAF8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FD0D076" w14:textId="77777777" w:rsidR="00F64F00" w:rsidRDefault="00F64F00" w:rsidP="00F64F00">
      <w:pPr>
        <w:pStyle w:val="PL"/>
        <w:rPr>
          <w:lang w:eastAsia="zh-CN"/>
        </w:rPr>
      </w:pPr>
    </w:p>
    <w:p w14:paraId="68DA2CEF" w14:textId="77777777" w:rsidR="00F64F00" w:rsidRDefault="00F64F00" w:rsidP="00F64F00">
      <w:pPr>
        <w:pStyle w:val="PL"/>
        <w:rPr>
          <w:lang w:eastAsia="zh-CN"/>
        </w:rPr>
      </w:pPr>
    </w:p>
    <w:p w14:paraId="14FAC683" w14:textId="77777777" w:rsidR="00F64F00" w:rsidRPr="00452B63" w:rsidRDefault="00F64F00" w:rsidP="00F64F0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39E4277" w14:textId="77777777" w:rsidR="00F64F00" w:rsidRPr="009F5A10" w:rsidRDefault="00F64F00" w:rsidP="00F64F0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968B5E3" w14:textId="77777777" w:rsidR="00F64F00" w:rsidRDefault="00F64F00" w:rsidP="00F64F0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116733F" w14:textId="77777777" w:rsidR="00F64F00" w:rsidRPr="009F5A10" w:rsidRDefault="00F64F00" w:rsidP="00F64F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550110D" w14:textId="77777777" w:rsidR="00F64F00" w:rsidRDefault="00F64F00" w:rsidP="00F64F0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AAFF68" w14:textId="77777777" w:rsidR="00F64F00" w:rsidRDefault="00F64F00" w:rsidP="00F64F0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A1510E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2536126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266D0B3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40549C0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08F32206" w14:textId="77777777" w:rsidR="00F64F00" w:rsidRDefault="00F64F00" w:rsidP="00F64F00">
      <w:pPr>
        <w:pStyle w:val="PL"/>
        <w:rPr>
          <w:noProof w:val="0"/>
        </w:rPr>
      </w:pPr>
    </w:p>
    <w:p w14:paraId="726CF35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58C0C638" w14:textId="77777777" w:rsidR="00F64F00" w:rsidRDefault="00F64F00" w:rsidP="00F64F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6813C5D" w14:textId="77777777" w:rsidR="00F64F00" w:rsidRDefault="00F64F00" w:rsidP="00F64F00">
      <w:pPr>
        <w:pStyle w:val="PL"/>
        <w:rPr>
          <w:noProof w:val="0"/>
          <w:snapToGrid w:val="0"/>
        </w:rPr>
      </w:pPr>
    </w:p>
    <w:p w14:paraId="56F5BCD0" w14:textId="77777777" w:rsidR="00F64F00" w:rsidRDefault="00F64F00" w:rsidP="00F64F00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59495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85E3C0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232D58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33774CB" w14:textId="77777777" w:rsidR="00F64F00" w:rsidRDefault="00F64F00" w:rsidP="00F64F00">
      <w:pPr>
        <w:pStyle w:val="PL"/>
        <w:rPr>
          <w:noProof w:val="0"/>
        </w:rPr>
      </w:pPr>
    </w:p>
    <w:p w14:paraId="018838D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1F8255B" w14:textId="77777777" w:rsidR="00F64F00" w:rsidRDefault="00F64F00" w:rsidP="00F64F00">
      <w:pPr>
        <w:pStyle w:val="PL"/>
        <w:rPr>
          <w:noProof w:val="0"/>
        </w:rPr>
      </w:pPr>
    </w:p>
    <w:p w14:paraId="07BE01D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58C6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H</w:t>
      </w:r>
    </w:p>
    <w:p w14:paraId="2BBE6E9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4A4E4" w14:textId="77777777" w:rsidR="00F64F00" w:rsidRDefault="00F64F00" w:rsidP="00F64F00">
      <w:pPr>
        <w:pStyle w:val="PL"/>
        <w:rPr>
          <w:noProof w:val="0"/>
        </w:rPr>
      </w:pPr>
    </w:p>
    <w:p w14:paraId="1E568E1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9965C0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855578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0CA25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08BD2047" w14:textId="77777777" w:rsidR="00F64F00" w:rsidRDefault="00F64F00" w:rsidP="00F64F00">
      <w:pPr>
        <w:pStyle w:val="PL"/>
        <w:rPr>
          <w:noProof w:val="0"/>
        </w:rPr>
      </w:pPr>
    </w:p>
    <w:p w14:paraId="5A8C0581" w14:textId="77777777" w:rsidR="00F64F00" w:rsidRPr="00802878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BC0B2B" w14:textId="77777777" w:rsidR="00F64F00" w:rsidRPr="00802878" w:rsidRDefault="00F64F00" w:rsidP="00F64F00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1053A4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97E79" w14:textId="77777777" w:rsidR="00F64F00" w:rsidRDefault="00F64F00" w:rsidP="00F64F00">
      <w:pPr>
        <w:pStyle w:val="PL"/>
        <w:rPr>
          <w:noProof w:val="0"/>
        </w:rPr>
      </w:pPr>
    </w:p>
    <w:p w14:paraId="4B95C94A" w14:textId="77777777" w:rsidR="00F64F00" w:rsidRDefault="00F64F00" w:rsidP="00F64F00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C57F3E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5358EFB" w14:textId="77777777" w:rsidR="00F64F00" w:rsidRPr="00802878" w:rsidRDefault="00F64F00" w:rsidP="00F64F00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2BB22C0" w14:textId="77777777" w:rsidR="00F64F00" w:rsidRPr="00802878" w:rsidRDefault="00F64F00" w:rsidP="00F64F00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0310B58" w14:textId="77777777" w:rsidR="00F64F00" w:rsidRPr="00802878" w:rsidRDefault="00F64F00" w:rsidP="00F64F0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48D28E1" w14:textId="77777777" w:rsidR="00F64F00" w:rsidRPr="00802878" w:rsidRDefault="00F64F00" w:rsidP="00F64F0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6660798" w14:textId="77777777" w:rsidR="00F64F00" w:rsidRPr="00802878" w:rsidRDefault="00F64F00" w:rsidP="00F64F0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33E337A" w14:textId="77777777" w:rsidR="00F64F00" w:rsidRPr="00802878" w:rsidRDefault="00F64F00" w:rsidP="00F64F00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449A052" w14:textId="77777777" w:rsidR="00F64F00" w:rsidRDefault="00F64F00" w:rsidP="00F64F00">
      <w:pPr>
        <w:pStyle w:val="PL"/>
        <w:rPr>
          <w:noProof w:val="0"/>
        </w:rPr>
      </w:pPr>
    </w:p>
    <w:p w14:paraId="37982AD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AFD3F7" w14:textId="77777777" w:rsidR="00F64F00" w:rsidRPr="009F5A10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B63997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03A2A0" w14:textId="77777777" w:rsidR="00F64F00" w:rsidRDefault="00F64F00" w:rsidP="00F64F00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182D51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352AE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BB69B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D42344" w14:textId="77777777" w:rsidR="00F64F00" w:rsidRDefault="00F64F00" w:rsidP="00F64F00">
      <w:pPr>
        <w:pStyle w:val="PL"/>
        <w:rPr>
          <w:noProof w:val="0"/>
        </w:rPr>
      </w:pPr>
    </w:p>
    <w:p w14:paraId="6659DCF7" w14:textId="77777777" w:rsidR="00F64F00" w:rsidRDefault="00F64F00" w:rsidP="00F64F00">
      <w:pPr>
        <w:pStyle w:val="PL"/>
        <w:rPr>
          <w:noProof w:val="0"/>
        </w:rPr>
      </w:pPr>
    </w:p>
    <w:p w14:paraId="207ED3E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9465D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414AF6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489A776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8E4B5D0" w14:textId="77777777" w:rsidR="00F64F00" w:rsidRDefault="00F64F00" w:rsidP="00F64F00">
      <w:pPr>
        <w:pStyle w:val="PL"/>
        <w:rPr>
          <w:noProof w:val="0"/>
        </w:rPr>
      </w:pPr>
    </w:p>
    <w:p w14:paraId="291FDA4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604ECD2" w14:textId="77777777" w:rsidR="00F64F00" w:rsidRDefault="00F64F00" w:rsidP="00F64F00">
      <w:pPr>
        <w:pStyle w:val="PL"/>
        <w:rPr>
          <w:noProof w:val="0"/>
        </w:rPr>
      </w:pPr>
    </w:p>
    <w:p w14:paraId="45FDFBC5" w14:textId="77777777" w:rsidR="00F64F00" w:rsidRDefault="00F64F00" w:rsidP="00F64F00">
      <w:pPr>
        <w:pStyle w:val="PL"/>
      </w:pPr>
      <w:r>
        <w:t>LocationAreaId</w:t>
      </w:r>
      <w:r>
        <w:tab/>
        <w:t>::= SEQUENCE</w:t>
      </w:r>
    </w:p>
    <w:p w14:paraId="3BB09958" w14:textId="77777777" w:rsidR="00F64F00" w:rsidRDefault="00F64F00" w:rsidP="00F64F00">
      <w:pPr>
        <w:pStyle w:val="PL"/>
      </w:pPr>
      <w:r>
        <w:t>{</w:t>
      </w:r>
    </w:p>
    <w:p w14:paraId="00F7AA93" w14:textId="77777777" w:rsidR="00F64F00" w:rsidRDefault="00F64F00" w:rsidP="00F64F0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8578891" w14:textId="77777777" w:rsidR="00F64F00" w:rsidRDefault="00F64F00" w:rsidP="00F64F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11F013D" w14:textId="77777777" w:rsidR="00F64F00" w:rsidRDefault="00F64F00" w:rsidP="00F64F00">
      <w:pPr>
        <w:pStyle w:val="PL"/>
      </w:pPr>
      <w:r>
        <w:t>}</w:t>
      </w:r>
    </w:p>
    <w:p w14:paraId="6D7F48F0" w14:textId="77777777" w:rsidR="00F64F00" w:rsidRDefault="00F64F00" w:rsidP="00F64F00">
      <w:pPr>
        <w:pStyle w:val="PL"/>
      </w:pPr>
    </w:p>
    <w:p w14:paraId="471E1FD7" w14:textId="77777777" w:rsidR="00F64F00" w:rsidRDefault="00F64F00" w:rsidP="00F64F00">
      <w:pPr>
        <w:pStyle w:val="PL"/>
      </w:pPr>
      <w:r>
        <w:t>LocationNumber</w:t>
      </w:r>
      <w:r>
        <w:tab/>
        <w:t>::= UTF8String</w:t>
      </w:r>
    </w:p>
    <w:p w14:paraId="69B8504C" w14:textId="77777777" w:rsidR="00F64F00" w:rsidRDefault="00F64F00" w:rsidP="00F64F00">
      <w:pPr>
        <w:pStyle w:val="PL"/>
      </w:pPr>
      <w:r>
        <w:t xml:space="preserve">-- </w:t>
      </w:r>
    </w:p>
    <w:p w14:paraId="5EED619A" w14:textId="77777777" w:rsidR="00F64F00" w:rsidRDefault="00F64F00" w:rsidP="00F64F00">
      <w:pPr>
        <w:pStyle w:val="PL"/>
      </w:pPr>
      <w:r>
        <w:t>-- See 3GPP TS 29.571 [249] for details</w:t>
      </w:r>
    </w:p>
    <w:p w14:paraId="53C643A9" w14:textId="77777777" w:rsidR="00F64F00" w:rsidRDefault="00F64F00" w:rsidP="00F64F00">
      <w:pPr>
        <w:pStyle w:val="PL"/>
      </w:pPr>
      <w:r>
        <w:t xml:space="preserve">-- </w:t>
      </w:r>
    </w:p>
    <w:p w14:paraId="781E87C1" w14:textId="77777777" w:rsidR="00F64F00" w:rsidRDefault="00F64F00" w:rsidP="00F64F00">
      <w:pPr>
        <w:pStyle w:val="PL"/>
      </w:pPr>
    </w:p>
    <w:p w14:paraId="464ADD64" w14:textId="77777777" w:rsidR="00F64F00" w:rsidRPr="00452B63" w:rsidRDefault="00F64F00" w:rsidP="00F64F00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11C1CEB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6E8E4A2C" w14:textId="77777777" w:rsidR="00F64F00" w:rsidRDefault="00F64F00" w:rsidP="00F64F00">
      <w:pPr>
        <w:pStyle w:val="PL"/>
        <w:rPr>
          <w:lang w:eastAsia="zh-CN"/>
        </w:rPr>
      </w:pPr>
    </w:p>
    <w:p w14:paraId="63C05BE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93096E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4DDB09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CCF682" w14:textId="77777777" w:rsidR="00F64F00" w:rsidRDefault="00F64F00" w:rsidP="00F64F00">
      <w:pPr>
        <w:pStyle w:val="PL"/>
        <w:rPr>
          <w:lang w:eastAsia="zh-CN" w:bidi="ar-IQ"/>
        </w:rPr>
      </w:pPr>
    </w:p>
    <w:p w14:paraId="6D19CF03" w14:textId="77777777" w:rsidR="00F64F00" w:rsidRDefault="00F64F00" w:rsidP="00F64F0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27949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37CFB8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C9BE6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229B8D1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481040C" w14:textId="77777777" w:rsidR="00F64F00" w:rsidRDefault="00F64F00" w:rsidP="00F64F00">
      <w:pPr>
        <w:pStyle w:val="PL"/>
        <w:rPr>
          <w:noProof w:val="0"/>
        </w:rPr>
      </w:pPr>
    </w:p>
    <w:p w14:paraId="248525E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30B5407" w14:textId="77777777" w:rsidR="00F64F00" w:rsidRDefault="00F64F00" w:rsidP="00F64F00">
      <w:pPr>
        <w:pStyle w:val="PL"/>
        <w:rPr>
          <w:lang w:eastAsia="zh-CN" w:bidi="ar-IQ"/>
        </w:rPr>
      </w:pPr>
    </w:p>
    <w:p w14:paraId="04A34CDD" w14:textId="77777777" w:rsidR="00F64F00" w:rsidRDefault="00F64F00" w:rsidP="00F64F0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C8763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306C74E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BCD6FA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3401F53" w14:textId="77777777" w:rsidR="00F64F00" w:rsidRDefault="00F64F00" w:rsidP="00F64F00">
      <w:pPr>
        <w:pStyle w:val="PL"/>
        <w:rPr>
          <w:noProof w:val="0"/>
        </w:rPr>
      </w:pPr>
    </w:p>
    <w:p w14:paraId="6DFE709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55324EF5" w14:textId="77777777" w:rsidR="00F64F00" w:rsidRDefault="00F64F00" w:rsidP="00F64F00">
      <w:pPr>
        <w:pStyle w:val="PL"/>
        <w:rPr>
          <w:noProof w:val="0"/>
        </w:rPr>
      </w:pPr>
    </w:p>
    <w:p w14:paraId="060C01D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5AE8F96" w14:textId="77777777" w:rsidR="00F64F00" w:rsidRPr="002C5DEF" w:rsidRDefault="00F64F00" w:rsidP="00F64F00">
      <w:pPr>
        <w:pStyle w:val="PL"/>
        <w:rPr>
          <w:noProof w:val="0"/>
          <w:lang w:val="en-US"/>
        </w:rPr>
      </w:pPr>
    </w:p>
    <w:p w14:paraId="64C72D1B" w14:textId="77777777" w:rsidR="00F64F00" w:rsidRPr="00452B63" w:rsidRDefault="00F64F00" w:rsidP="00F64F00">
      <w:pPr>
        <w:pStyle w:val="PL"/>
        <w:rPr>
          <w:noProof w:val="0"/>
        </w:rPr>
      </w:pPr>
    </w:p>
    <w:p w14:paraId="481A46D1" w14:textId="77777777" w:rsidR="00F64F00" w:rsidRPr="00783F45" w:rsidRDefault="00F64F00" w:rsidP="00F64F00">
      <w:pPr>
        <w:pStyle w:val="PL"/>
        <w:rPr>
          <w:noProof w:val="0"/>
          <w:lang w:val="en-US"/>
        </w:rPr>
      </w:pPr>
      <w:bookmarkStart w:id="26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1B89E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285614B" w14:textId="77777777" w:rsidR="00F64F00" w:rsidRPr="0009176B" w:rsidRDefault="00F64F00" w:rsidP="00F64F0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1F24AF2" w14:textId="77777777" w:rsidR="00F64F00" w:rsidRPr="0009176B" w:rsidRDefault="00F64F00" w:rsidP="00F64F00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731F172" w14:textId="77777777" w:rsidR="00F64F00" w:rsidRPr="0009176B" w:rsidRDefault="00F64F00" w:rsidP="00F64F00">
      <w:pPr>
        <w:pStyle w:val="PL"/>
        <w:rPr>
          <w:noProof w:val="0"/>
          <w:lang w:val="en-US"/>
        </w:rPr>
      </w:pPr>
    </w:p>
    <w:p w14:paraId="7208597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55DD74B" w14:textId="77777777" w:rsidR="00F64F00" w:rsidRDefault="00F64F00" w:rsidP="00F64F00">
      <w:pPr>
        <w:pStyle w:val="PL"/>
        <w:rPr>
          <w:noProof w:val="0"/>
        </w:rPr>
      </w:pPr>
    </w:p>
    <w:p w14:paraId="3C192BCB" w14:textId="77777777" w:rsidR="00F64F00" w:rsidRDefault="00F64F00" w:rsidP="00F64F00">
      <w:pPr>
        <w:pStyle w:val="PL"/>
        <w:rPr>
          <w:noProof w:val="0"/>
        </w:rPr>
      </w:pPr>
    </w:p>
    <w:p w14:paraId="2CB1D287" w14:textId="77777777" w:rsidR="00F64F00" w:rsidRPr="002C5DEF" w:rsidRDefault="00F64F00" w:rsidP="00F64F00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E65F5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CE414F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050661A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0DD874E" w14:textId="77777777" w:rsidR="00F64F00" w:rsidRDefault="00F64F00" w:rsidP="00F64F00">
      <w:pPr>
        <w:pStyle w:val="PL"/>
        <w:rPr>
          <w:noProof w:val="0"/>
        </w:rPr>
      </w:pPr>
    </w:p>
    <w:p w14:paraId="2D9C9F4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bookmarkEnd w:id="26"/>
    <w:p w14:paraId="6C97BF8F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149CBD73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5C1C98DA" w14:textId="77777777" w:rsidR="00F64F00" w:rsidRDefault="00F64F00" w:rsidP="00F64F00">
      <w:pPr>
        <w:pStyle w:val="PL"/>
        <w:rPr>
          <w:noProof w:val="0"/>
        </w:rPr>
      </w:pPr>
    </w:p>
    <w:p w14:paraId="5020C640" w14:textId="77777777" w:rsidR="00F64F00" w:rsidRPr="0009176B" w:rsidRDefault="00F64F00" w:rsidP="00F64F0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62640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DA47E7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957DB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404BC6E" w14:textId="77777777" w:rsidR="00F64F00" w:rsidRDefault="00F64F00" w:rsidP="00F64F00">
      <w:pPr>
        <w:pStyle w:val="PL"/>
        <w:rPr>
          <w:noProof w:val="0"/>
        </w:rPr>
      </w:pPr>
    </w:p>
    <w:p w14:paraId="24BDB7D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D422120" w14:textId="77777777" w:rsidR="00F64F00" w:rsidRDefault="00F64F00" w:rsidP="00F64F00">
      <w:pPr>
        <w:pStyle w:val="PL"/>
        <w:rPr>
          <w:noProof w:val="0"/>
        </w:rPr>
      </w:pPr>
    </w:p>
    <w:p w14:paraId="0CFD8BB0" w14:textId="77777777" w:rsidR="00F64F00" w:rsidRDefault="00F64F00" w:rsidP="00F64F00">
      <w:pPr>
        <w:pStyle w:val="PL"/>
        <w:rPr>
          <w:noProof w:val="0"/>
        </w:rPr>
      </w:pPr>
    </w:p>
    <w:p w14:paraId="75E4A837" w14:textId="77777777" w:rsidR="00F64F00" w:rsidRPr="00783F45" w:rsidRDefault="00F64F00" w:rsidP="00F64F0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16388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F8422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7" w:name="_Hlk47430212"/>
      <w:proofErr w:type="spellStart"/>
      <w:r w:rsidRPr="00AF0F07">
        <w:rPr>
          <w:noProof w:val="0"/>
        </w:rPr>
        <w:t>SteerModeValue</w:t>
      </w:r>
      <w:bookmarkEnd w:id="27"/>
      <w:proofErr w:type="spellEnd"/>
      <w:r>
        <w:rPr>
          <w:noProof w:val="0"/>
        </w:rPr>
        <w:t xml:space="preserve"> OPTIONAL,</w:t>
      </w:r>
    </w:p>
    <w:p w14:paraId="1B26F28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033B78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B13B71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E64B8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5916B9A1" w14:textId="77777777" w:rsidR="00F64F00" w:rsidRDefault="00F64F00" w:rsidP="00F64F00">
      <w:pPr>
        <w:pStyle w:val="PL"/>
        <w:rPr>
          <w:noProof w:val="0"/>
        </w:rPr>
      </w:pPr>
    </w:p>
    <w:p w14:paraId="57DC406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79FDDB4" w14:textId="77777777" w:rsidR="00F64F00" w:rsidRDefault="00F64F00" w:rsidP="00F64F00">
      <w:pPr>
        <w:pStyle w:val="PL"/>
        <w:rPr>
          <w:noProof w:val="0"/>
        </w:rPr>
      </w:pPr>
    </w:p>
    <w:p w14:paraId="0B0908E7" w14:textId="77777777" w:rsidR="00F64F00" w:rsidRPr="00452B63" w:rsidRDefault="00F64F00" w:rsidP="00F64F00">
      <w:pPr>
        <w:pStyle w:val="PL"/>
        <w:rPr>
          <w:noProof w:val="0"/>
          <w:lang w:val="en-US"/>
        </w:rPr>
      </w:pPr>
    </w:p>
    <w:p w14:paraId="74A73678" w14:textId="77777777" w:rsidR="00F64F00" w:rsidRDefault="00F64F00" w:rsidP="00F64F00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E18E6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1210C8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E9EA8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D767A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DB0625C" w14:textId="77777777" w:rsidR="00F64F00" w:rsidRDefault="00F64F00" w:rsidP="00F64F00">
      <w:pPr>
        <w:pStyle w:val="PL"/>
        <w:rPr>
          <w:noProof w:val="0"/>
        </w:rPr>
      </w:pPr>
    </w:p>
    <w:p w14:paraId="02BA4475" w14:textId="77777777" w:rsidR="00F64F00" w:rsidRDefault="00F64F00" w:rsidP="00F64F00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E0F89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7ADD2F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83F06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A9831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417F37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5E4B0DE" w14:textId="77777777" w:rsidR="00F64F00" w:rsidRDefault="00F64F00" w:rsidP="00F64F00">
      <w:pPr>
        <w:pStyle w:val="PL"/>
        <w:rPr>
          <w:noProof w:val="0"/>
        </w:rPr>
      </w:pPr>
    </w:p>
    <w:p w14:paraId="0161FFC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79F3C6F" w14:textId="77777777" w:rsidR="00F64F00" w:rsidRDefault="00F64F00" w:rsidP="00F64F00">
      <w:pPr>
        <w:pStyle w:val="PL"/>
        <w:rPr>
          <w:noProof w:val="0"/>
        </w:rPr>
      </w:pPr>
      <w:r>
        <w:t xml:space="preserve"> </w:t>
      </w:r>
    </w:p>
    <w:p w14:paraId="22DE2374" w14:textId="77777777" w:rsidR="00F64F00" w:rsidRDefault="00F64F00" w:rsidP="00F64F00">
      <w:pPr>
        <w:pStyle w:val="PL"/>
        <w:rPr>
          <w:noProof w:val="0"/>
        </w:rPr>
      </w:pPr>
    </w:p>
    <w:p w14:paraId="3F02CFC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9EAC59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AA6F5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7D6B3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87E3E5" w14:textId="77777777" w:rsidR="00F64F00" w:rsidRDefault="00F64F00" w:rsidP="00F64F00">
      <w:pPr>
        <w:pStyle w:val="PL"/>
        <w:rPr>
          <w:noProof w:val="0"/>
        </w:rPr>
      </w:pPr>
    </w:p>
    <w:p w14:paraId="393E8EC6" w14:textId="77777777" w:rsidR="00F64F00" w:rsidRDefault="00F64F00" w:rsidP="00F64F00">
      <w:pPr>
        <w:pStyle w:val="PL"/>
        <w:rPr>
          <w:noProof w:val="0"/>
        </w:rPr>
      </w:pPr>
    </w:p>
    <w:p w14:paraId="2FF81FD1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E95F4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FF821A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D2F996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61CAB9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24F0332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2DE70A7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389C3B6" w14:textId="77777777" w:rsidR="00F64F00" w:rsidRDefault="00F64F00" w:rsidP="00F64F00">
      <w:pPr>
        <w:pStyle w:val="PL"/>
        <w:rPr>
          <w:noProof w:val="0"/>
        </w:rPr>
      </w:pPr>
    </w:p>
    <w:p w14:paraId="2725EB5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C25AB8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F1F372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94E71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A72D944" w14:textId="77777777" w:rsidR="00F64F00" w:rsidRDefault="00F64F00" w:rsidP="00F64F00">
      <w:pPr>
        <w:pStyle w:val="PL"/>
        <w:rPr>
          <w:noProof w:val="0"/>
        </w:rPr>
      </w:pPr>
    </w:p>
    <w:p w14:paraId="1305D31B" w14:textId="77777777" w:rsidR="00F64F00" w:rsidRDefault="00F64F00" w:rsidP="00F64F00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1807EA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987062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042FA7" w14:textId="77777777" w:rsidR="00F64F00" w:rsidRPr="00316ACC" w:rsidRDefault="00F64F00" w:rsidP="00F64F00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77A514EC" w14:textId="77777777" w:rsidR="00F64F00" w:rsidRPr="00316ACC" w:rsidRDefault="00F64F00" w:rsidP="00F64F00">
      <w:pPr>
        <w:pStyle w:val="PL"/>
        <w:rPr>
          <w:noProof w:val="0"/>
          <w:lang w:val="fr-FR"/>
        </w:rPr>
      </w:pPr>
    </w:p>
    <w:p w14:paraId="13209A4C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64CC1320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4069157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n</w:t>
      </w:r>
      <w:proofErr w:type="gramEnd"/>
      <w:r w:rsidRPr="00750C70">
        <w:rPr>
          <w:noProof w:val="0"/>
          <w:lang w:val="fr-FR"/>
        </w:rPr>
        <w:t>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B025A80" w14:textId="77777777" w:rsidR="00F64F00" w:rsidRDefault="00F64F00" w:rsidP="00F64F00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45694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8804F1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D678B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86F3FF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5EF5A3C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1099A47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714693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3B902A7B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proofErr w:type="spellStart"/>
      <w:proofErr w:type="gramStart"/>
      <w:r w:rsidRPr="00750C70">
        <w:rPr>
          <w:noProof w:val="0"/>
          <w:lang w:val="fr-FR"/>
        </w:rPr>
        <w:t>gli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24BA867A" w14:textId="77777777" w:rsidR="00F64F00" w:rsidRPr="00750C70" w:rsidRDefault="00F64F00" w:rsidP="00F64F0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gci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2C5CF56" w14:textId="77777777" w:rsidR="00F64F00" w:rsidRPr="00750C70" w:rsidRDefault="00F64F00" w:rsidP="00F64F00">
      <w:pPr>
        <w:pStyle w:val="PL"/>
        <w:rPr>
          <w:noProof w:val="0"/>
          <w:lang w:val="fr-FR"/>
        </w:rPr>
      </w:pPr>
    </w:p>
    <w:p w14:paraId="19AFE7FE" w14:textId="77777777" w:rsidR="00F64F00" w:rsidRPr="00316ACC" w:rsidRDefault="00F64F00" w:rsidP="00F64F00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0C63B545" w14:textId="77777777" w:rsidR="00F64F00" w:rsidRPr="00316ACC" w:rsidRDefault="00F64F00" w:rsidP="00F64F00">
      <w:pPr>
        <w:pStyle w:val="PL"/>
        <w:rPr>
          <w:noProof w:val="0"/>
          <w:lang w:val="fr-FR"/>
        </w:rPr>
      </w:pPr>
    </w:p>
    <w:p w14:paraId="682DE22B" w14:textId="77777777" w:rsidR="00F64F00" w:rsidRPr="00316ACC" w:rsidRDefault="00F64F00" w:rsidP="00F64F00">
      <w:pPr>
        <w:pStyle w:val="PL"/>
        <w:rPr>
          <w:noProof w:val="0"/>
          <w:lang w:val="fr-FR"/>
        </w:rPr>
      </w:pPr>
    </w:p>
    <w:p w14:paraId="434A7E1D" w14:textId="77777777" w:rsidR="00F64F00" w:rsidRPr="00316ACC" w:rsidRDefault="00F64F00" w:rsidP="00F64F00">
      <w:pPr>
        <w:pStyle w:val="PL"/>
        <w:rPr>
          <w:lang w:val="fr-FR"/>
        </w:rPr>
      </w:pPr>
    </w:p>
    <w:p w14:paraId="1BD4E6FE" w14:textId="77777777" w:rsidR="00F64F00" w:rsidRPr="00750C70" w:rsidRDefault="00F64F00" w:rsidP="00F64F0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1AE6A8D" w14:textId="77777777" w:rsidR="00F64F00" w:rsidRPr="00750C70" w:rsidRDefault="00F64F00" w:rsidP="00F64F0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B3A799E" w14:textId="77777777" w:rsidR="00F64F00" w:rsidRPr="00750C70" w:rsidRDefault="00F64F00" w:rsidP="00F64F0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D58666E" w14:textId="77777777" w:rsidR="00F64F00" w:rsidRDefault="00F64F00" w:rsidP="00F64F0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35E8777" w14:textId="77777777" w:rsidR="00F64F00" w:rsidRDefault="00F64F00" w:rsidP="00F64F0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C7FC3AA" w14:textId="77777777" w:rsidR="00F64F00" w:rsidRDefault="00F64F00" w:rsidP="00F64F0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C8205A8" w14:textId="77777777" w:rsidR="00F64F00" w:rsidRDefault="00F64F00" w:rsidP="00F64F0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31FE103" w14:textId="77777777" w:rsidR="00F64F00" w:rsidRDefault="00F64F00" w:rsidP="00F64F0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90807FC" w14:textId="77777777" w:rsidR="00F64F00" w:rsidRDefault="00F64F00" w:rsidP="00F64F0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4270480" w14:textId="77777777" w:rsidR="00F64F00" w:rsidRDefault="00F64F00" w:rsidP="00F64F00">
      <w:pPr>
        <w:pStyle w:val="PL"/>
      </w:pPr>
    </w:p>
    <w:p w14:paraId="37E44D96" w14:textId="77777777" w:rsidR="00F64F00" w:rsidRDefault="00F64F00" w:rsidP="00F64F00">
      <w:pPr>
        <w:pStyle w:val="PL"/>
      </w:pPr>
      <w:r>
        <w:t>}</w:t>
      </w:r>
    </w:p>
    <w:p w14:paraId="4C8137FA" w14:textId="77777777" w:rsidR="00F64F00" w:rsidRDefault="00F64F00" w:rsidP="00F64F00">
      <w:pPr>
        <w:pStyle w:val="PL"/>
      </w:pPr>
    </w:p>
    <w:p w14:paraId="144D4C69" w14:textId="77777777" w:rsidR="00F64F00" w:rsidRDefault="00F64F00" w:rsidP="00F64F00">
      <w:pPr>
        <w:pStyle w:val="PL"/>
      </w:pPr>
    </w:p>
    <w:p w14:paraId="747922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7DC7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811E00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CB5C3B" w14:textId="77777777" w:rsidR="00F64F00" w:rsidRPr="00C41449" w:rsidRDefault="00F64F00" w:rsidP="00F64F00">
      <w:pPr>
        <w:pStyle w:val="PL"/>
        <w:rPr>
          <w:noProof w:val="0"/>
        </w:rPr>
      </w:pPr>
    </w:p>
    <w:p w14:paraId="049E236C" w14:textId="77777777" w:rsidR="00F64F00" w:rsidRDefault="00F64F00" w:rsidP="00F64F00">
      <w:pPr>
        <w:pStyle w:val="PL"/>
        <w:rPr>
          <w:noProof w:val="0"/>
        </w:rPr>
      </w:pPr>
    </w:p>
    <w:p w14:paraId="41C18D7F" w14:textId="77777777" w:rsidR="00F64F00" w:rsidRDefault="00F64F00" w:rsidP="00F64F00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5E21D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B462E9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7E765B1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1D91E53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11330B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83FDB9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4D892F7" w14:textId="77777777" w:rsidR="00F64F00" w:rsidRPr="007363EE" w:rsidRDefault="00F64F00" w:rsidP="00F64F00">
      <w:pPr>
        <w:pStyle w:val="PL"/>
        <w:rPr>
          <w:noProof w:val="0"/>
        </w:rPr>
      </w:pPr>
    </w:p>
    <w:p w14:paraId="238AE1E1" w14:textId="77777777" w:rsidR="00F64F00" w:rsidRDefault="00F64F00" w:rsidP="00F64F00">
      <w:pPr>
        <w:pStyle w:val="PL"/>
        <w:rPr>
          <w:noProof w:val="0"/>
        </w:rPr>
      </w:pPr>
    </w:p>
    <w:p w14:paraId="2208278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E1B8D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77C020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B672AD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FE3B24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D3B39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429A3F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C84326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68E033E" w14:textId="77777777" w:rsidR="00F64F00" w:rsidRDefault="00F64F00" w:rsidP="00F64F00">
      <w:pPr>
        <w:pStyle w:val="PL"/>
        <w:rPr>
          <w:noProof w:val="0"/>
        </w:rPr>
      </w:pPr>
    </w:p>
    <w:p w14:paraId="111F1DF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1CE6326" w14:textId="77777777" w:rsidR="00F64F00" w:rsidRDefault="00F64F00" w:rsidP="00F64F00">
      <w:pPr>
        <w:pStyle w:val="PL"/>
        <w:rPr>
          <w:noProof w:val="0"/>
        </w:rPr>
      </w:pPr>
    </w:p>
    <w:p w14:paraId="15BEACC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EF63D0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78F47D9" w14:textId="77777777" w:rsidR="00F64F00" w:rsidRDefault="00F64F00" w:rsidP="00F64F00">
      <w:pPr>
        <w:pStyle w:val="PL"/>
        <w:rPr>
          <w:noProof w:val="0"/>
        </w:rPr>
      </w:pPr>
    </w:p>
    <w:p w14:paraId="2EC42CA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F277F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EF1CC8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6D40F41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6FE02EE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6734D9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073C02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9FFB33" w14:textId="77777777" w:rsidR="00F64F00" w:rsidRDefault="00F64F00" w:rsidP="00F64F00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B74BB9A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84DE83F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FD3A8E7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6039509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279626B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5C18F24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D9D43F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54596E1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9B9ED08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CC74E0E" w14:textId="77777777" w:rsidR="00F64F00" w:rsidRDefault="00F64F00" w:rsidP="00F64F0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50A5C8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698D9BF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78A5072D" w14:textId="77777777" w:rsidR="00F64F00" w:rsidRDefault="00F64F00" w:rsidP="00F64F00">
      <w:pPr>
        <w:pStyle w:val="PL"/>
        <w:tabs>
          <w:tab w:val="clear" w:pos="768"/>
        </w:tabs>
        <w:rPr>
          <w:noProof w:val="0"/>
        </w:rPr>
      </w:pPr>
    </w:p>
    <w:p w14:paraId="6E114F3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919EE24" w14:textId="77777777" w:rsidR="00F64F00" w:rsidRDefault="00F64F00" w:rsidP="00F64F00">
      <w:pPr>
        <w:pStyle w:val="PL"/>
        <w:rPr>
          <w:noProof w:val="0"/>
        </w:rPr>
      </w:pPr>
    </w:p>
    <w:p w14:paraId="62D1B537" w14:textId="77777777" w:rsidR="00F64F00" w:rsidRPr="00920268" w:rsidRDefault="00F64F00" w:rsidP="00F64F00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221EC8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A7BBFF4" w14:textId="77777777" w:rsidR="00F64F00" w:rsidRDefault="00F64F00" w:rsidP="00F64F0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7F9D00" w14:textId="77777777" w:rsidR="00F64F00" w:rsidRPr="007D5722" w:rsidRDefault="00F64F00" w:rsidP="00F64F0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2B6ED0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EB01231" w14:textId="77777777" w:rsidR="00F64F00" w:rsidRDefault="00F64F00" w:rsidP="00F64F00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63B6A3D0" w14:textId="77777777" w:rsidR="00F64F00" w:rsidRDefault="00F64F00" w:rsidP="00F64F00">
      <w:pPr>
        <w:pStyle w:val="PL"/>
        <w:rPr>
          <w:noProof w:val="0"/>
        </w:rPr>
      </w:pPr>
    </w:p>
    <w:p w14:paraId="70B73D5F" w14:textId="77777777" w:rsidR="00F64F00" w:rsidRDefault="00F64F00" w:rsidP="00F64F00">
      <w:pPr>
        <w:pStyle w:val="PL"/>
        <w:rPr>
          <w:noProof w:val="0"/>
        </w:rPr>
      </w:pPr>
      <w:r w:rsidRPr="005D14F1">
        <w:lastRenderedPageBreak/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0BA6B6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AB7656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8B9D41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0B697B" w14:textId="77777777" w:rsidR="00F64F00" w:rsidRDefault="00F64F00" w:rsidP="00F64F00">
      <w:pPr>
        <w:pStyle w:val="PL"/>
        <w:rPr>
          <w:noProof w:val="0"/>
        </w:rPr>
      </w:pPr>
    </w:p>
    <w:p w14:paraId="2CDA3A6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B00178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945FA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02664E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FAE17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2A783DD" w14:textId="77777777" w:rsidR="00F64F00" w:rsidRDefault="00F64F00" w:rsidP="00F64F00">
      <w:pPr>
        <w:pStyle w:val="PL"/>
        <w:rPr>
          <w:noProof w:val="0"/>
        </w:rPr>
      </w:pPr>
    </w:p>
    <w:p w14:paraId="4F7AB0FE" w14:textId="77777777" w:rsidR="00F64F00" w:rsidRPr="00920268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0E4D5D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5EC8394" w14:textId="77777777" w:rsidR="00F64F00" w:rsidRPr="007D5722" w:rsidRDefault="00F64F00" w:rsidP="00F64F0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D80A2E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AF54A9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F3C176B" w14:textId="77777777" w:rsidR="00F64F00" w:rsidRDefault="00F64F00" w:rsidP="00F64F00">
      <w:pPr>
        <w:pStyle w:val="PL"/>
        <w:rPr>
          <w:noProof w:val="0"/>
        </w:rPr>
      </w:pPr>
    </w:p>
    <w:p w14:paraId="2F5B2822" w14:textId="77777777" w:rsidR="00F64F00" w:rsidRDefault="00F64F00" w:rsidP="00F64F0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71F6609" w14:textId="77777777" w:rsidR="00F64F00" w:rsidRDefault="00F64F00" w:rsidP="00F64F0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9A3E42" w14:textId="77777777" w:rsidR="00F64F00" w:rsidRPr="006818EC" w:rsidRDefault="00F64F00" w:rsidP="00F64F00">
      <w:pPr>
        <w:pStyle w:val="PL"/>
        <w:rPr>
          <w:noProof w:val="0"/>
        </w:rPr>
      </w:pPr>
    </w:p>
    <w:p w14:paraId="3A5365C2" w14:textId="77777777" w:rsidR="00F64F00" w:rsidRDefault="00F64F00" w:rsidP="00F64F00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C73A00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CE797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E15C28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D4DD8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8447DF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6A1E78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C3B8AE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34D3CA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51C9FFF" w14:textId="77777777" w:rsidR="00F64F00" w:rsidRDefault="00F64F00" w:rsidP="00F64F00">
      <w:pPr>
        <w:pStyle w:val="PL"/>
        <w:rPr>
          <w:noProof w:val="0"/>
        </w:rPr>
      </w:pPr>
    </w:p>
    <w:p w14:paraId="5632BE7F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3C2E5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6DFD848" w14:textId="77777777" w:rsidR="00F64F00" w:rsidRPr="00CA12EF" w:rsidRDefault="00F64F00" w:rsidP="00F64F0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478F449" w14:textId="77777777" w:rsidR="00F64F00" w:rsidRPr="00CA12EF" w:rsidRDefault="00F64F00" w:rsidP="00F64F0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F405BDA" w14:textId="77777777" w:rsidR="00F64F00" w:rsidRPr="00CA12EF" w:rsidRDefault="00F64F00" w:rsidP="00F64F0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3109109" w14:textId="77777777" w:rsidR="00F64F00" w:rsidRPr="00CA12EF" w:rsidRDefault="00F64F00" w:rsidP="00F64F0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5D98F41D" w14:textId="77777777" w:rsidR="00F64F00" w:rsidRPr="00DC224F" w:rsidRDefault="00F64F00" w:rsidP="00F64F00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4FD9E177" w14:textId="77777777" w:rsidR="00F64F00" w:rsidRPr="00CA12EF" w:rsidRDefault="00F64F00" w:rsidP="00F64F00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74AB5F67" w14:textId="77777777" w:rsidR="00F64F00" w:rsidRDefault="00F64F00" w:rsidP="00F64F0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6D77F61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E27C990" w14:textId="77777777" w:rsidR="00F64F00" w:rsidRDefault="00F64F00" w:rsidP="00F64F00">
      <w:pPr>
        <w:pStyle w:val="PL"/>
        <w:rPr>
          <w:noProof w:val="0"/>
        </w:rPr>
      </w:pPr>
    </w:p>
    <w:p w14:paraId="476C55A1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1DE3C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FB8C89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1EF3837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7F078B4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F77FAB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8DA0E22" w14:textId="77777777" w:rsidR="00F64F00" w:rsidRDefault="00F64F00" w:rsidP="00F64F00">
      <w:pPr>
        <w:pStyle w:val="PL"/>
        <w:rPr>
          <w:noProof w:val="0"/>
        </w:rPr>
      </w:pPr>
    </w:p>
    <w:p w14:paraId="005CE50E" w14:textId="77777777" w:rsidR="00F64F00" w:rsidRDefault="00F64F00" w:rsidP="00F64F00">
      <w:pPr>
        <w:pStyle w:val="PL"/>
        <w:rPr>
          <w:noProof w:val="0"/>
        </w:rPr>
      </w:pPr>
    </w:p>
    <w:p w14:paraId="06CBEE2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7B29A0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7F8CBD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0B0CC" w14:textId="77777777" w:rsidR="00F64F00" w:rsidRDefault="00F64F00" w:rsidP="00F64F00">
      <w:pPr>
        <w:pStyle w:val="PL"/>
        <w:rPr>
          <w:noProof w:val="0"/>
        </w:rPr>
      </w:pPr>
    </w:p>
    <w:p w14:paraId="0B7B7D12" w14:textId="77777777" w:rsidR="00F64F00" w:rsidRDefault="00F64F00" w:rsidP="00F64F00">
      <w:pPr>
        <w:pStyle w:val="PL"/>
        <w:rPr>
          <w:noProof w:val="0"/>
        </w:rPr>
      </w:pPr>
    </w:p>
    <w:p w14:paraId="1B79D1DD" w14:textId="77777777" w:rsidR="00F64F00" w:rsidRDefault="00F64F00" w:rsidP="00F64F00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74D93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3CBDC2D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6E94E6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4F70E4FC" w14:textId="77777777" w:rsidR="00F64F00" w:rsidRDefault="00F64F00" w:rsidP="00F64F00">
      <w:pPr>
        <w:pStyle w:val="PL"/>
        <w:rPr>
          <w:noProof w:val="0"/>
        </w:rPr>
      </w:pPr>
    </w:p>
    <w:p w14:paraId="390D7A2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55140581" w14:textId="77777777" w:rsidR="00F64F00" w:rsidRDefault="00F64F00" w:rsidP="00F64F00">
      <w:pPr>
        <w:pStyle w:val="PL"/>
        <w:rPr>
          <w:noProof w:val="0"/>
        </w:rPr>
      </w:pPr>
    </w:p>
    <w:p w14:paraId="7C240FCF" w14:textId="77777777" w:rsidR="00F64F00" w:rsidRDefault="00F64F00" w:rsidP="00F64F00">
      <w:pPr>
        <w:pStyle w:val="PL"/>
        <w:rPr>
          <w:noProof w:val="0"/>
        </w:rPr>
      </w:pPr>
    </w:p>
    <w:p w14:paraId="0E7F724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F23C5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91C159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74C6E1" w14:textId="77777777" w:rsidR="00F64F00" w:rsidRDefault="00F64F00" w:rsidP="00F64F00">
      <w:pPr>
        <w:pStyle w:val="PL"/>
        <w:rPr>
          <w:noProof w:val="0"/>
        </w:rPr>
      </w:pPr>
    </w:p>
    <w:p w14:paraId="0BFE5FBC" w14:textId="77777777" w:rsidR="00F64F00" w:rsidRDefault="00F64F00" w:rsidP="00F64F00">
      <w:pPr>
        <w:pStyle w:val="PL"/>
        <w:rPr>
          <w:noProof w:val="0"/>
        </w:rPr>
      </w:pPr>
    </w:p>
    <w:p w14:paraId="38AB7967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5D308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31C335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E976B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7BADC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01C6D310" w14:textId="77777777" w:rsidR="00F64F00" w:rsidRDefault="00F64F00" w:rsidP="00F64F00">
      <w:pPr>
        <w:pStyle w:val="PL"/>
        <w:rPr>
          <w:noProof w:val="0"/>
        </w:rPr>
      </w:pPr>
    </w:p>
    <w:p w14:paraId="439BB49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76C3CB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E62B90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C6165B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F87CFF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842BA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22F41DA9" w14:textId="77777777" w:rsidR="00F64F00" w:rsidRDefault="00F64F00" w:rsidP="00F64F00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A22A5C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E3D89EB" w14:textId="77777777" w:rsidR="00F64F00" w:rsidRDefault="00F64F00" w:rsidP="00F64F00">
      <w:pPr>
        <w:pStyle w:val="PL"/>
        <w:rPr>
          <w:noProof w:val="0"/>
        </w:rPr>
      </w:pPr>
    </w:p>
    <w:p w14:paraId="49E0EE0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518BE3D" w14:textId="77777777" w:rsidR="00F64F00" w:rsidRDefault="00F64F00" w:rsidP="00F64F00">
      <w:pPr>
        <w:pStyle w:val="PL"/>
        <w:rPr>
          <w:noProof w:val="0"/>
        </w:rPr>
      </w:pPr>
    </w:p>
    <w:p w14:paraId="31470460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C7FA50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EAC25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2DE09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0EC78C" w14:textId="77777777" w:rsidR="00F64F00" w:rsidRDefault="00F64F00" w:rsidP="00F64F00">
      <w:pPr>
        <w:pStyle w:val="PL"/>
        <w:rPr>
          <w:noProof w:val="0"/>
        </w:rPr>
      </w:pPr>
    </w:p>
    <w:p w14:paraId="4509F78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6A2D0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64DE20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E4C56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76470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90ABD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C1E3DF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F3AF54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3E1985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09EF855" w14:textId="77777777" w:rsidR="00F64F00" w:rsidRDefault="00F64F00" w:rsidP="00F64F00">
      <w:pPr>
        <w:pStyle w:val="PL"/>
      </w:pPr>
    </w:p>
    <w:p w14:paraId="7DA9B8D4" w14:textId="77777777" w:rsidR="00F64F00" w:rsidRDefault="00F64F00" w:rsidP="00F64F00">
      <w:pPr>
        <w:pStyle w:val="PL"/>
      </w:pPr>
    </w:p>
    <w:p w14:paraId="7324A90E" w14:textId="77777777" w:rsidR="00F64F00" w:rsidRDefault="00F64F00" w:rsidP="00F64F0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766AA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39E6908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42D77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51D7C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6D114A4" w14:textId="77777777" w:rsidR="00F64F00" w:rsidRDefault="00F64F00" w:rsidP="00F64F00">
      <w:pPr>
        <w:pStyle w:val="PL"/>
        <w:rPr>
          <w:noProof w:val="0"/>
        </w:rPr>
      </w:pPr>
    </w:p>
    <w:p w14:paraId="3E119565" w14:textId="77777777" w:rsidR="00F64F00" w:rsidRDefault="00F64F00" w:rsidP="00F64F0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9D17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CAB25C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D51ED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0D90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E61C9CC" w14:textId="77777777" w:rsidR="00F64F00" w:rsidRDefault="00F64F00" w:rsidP="00F64F00">
      <w:pPr>
        <w:pStyle w:val="PL"/>
        <w:rPr>
          <w:noProof w:val="0"/>
        </w:rPr>
      </w:pPr>
    </w:p>
    <w:p w14:paraId="188765B6" w14:textId="77777777" w:rsidR="00F64F00" w:rsidRDefault="00F64F00" w:rsidP="00F64F00">
      <w:pPr>
        <w:pStyle w:val="PL"/>
        <w:rPr>
          <w:noProof w:val="0"/>
        </w:rPr>
      </w:pPr>
    </w:p>
    <w:p w14:paraId="1D55BF5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9A9710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EA249E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FB18E3" w14:textId="77777777" w:rsidR="00F64F00" w:rsidRDefault="00F64F00" w:rsidP="00F64F00">
      <w:pPr>
        <w:pStyle w:val="PL"/>
        <w:rPr>
          <w:noProof w:val="0"/>
        </w:rPr>
      </w:pPr>
    </w:p>
    <w:p w14:paraId="15F685BF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D75BC9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D0BC4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AD3DE51" w14:textId="77777777" w:rsidR="00F64F00" w:rsidRPr="005846D8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D0479D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3FC2A0E4" w14:textId="77777777" w:rsidR="00F64F00" w:rsidRDefault="00F64F00" w:rsidP="00F64F00">
      <w:pPr>
        <w:pStyle w:val="PL"/>
        <w:rPr>
          <w:noProof w:val="0"/>
        </w:rPr>
      </w:pPr>
    </w:p>
    <w:p w14:paraId="28A333B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8044BCD" w14:textId="77777777" w:rsidR="00F64F00" w:rsidRDefault="00F64F00" w:rsidP="00F64F00">
      <w:pPr>
        <w:pStyle w:val="PL"/>
        <w:rPr>
          <w:noProof w:val="0"/>
        </w:rPr>
      </w:pPr>
    </w:p>
    <w:p w14:paraId="77DCBA28" w14:textId="77777777" w:rsidR="00F64F00" w:rsidRPr="00920268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9DE83B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86F248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AD9E36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3F4D5E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2BE0A4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F9C409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865FC8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B959891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0ABE2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82CCE7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F9298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BA333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704CDB9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F920D2C" w14:textId="77777777" w:rsidR="00F64F00" w:rsidRDefault="00F64F00" w:rsidP="00F64F00">
      <w:pPr>
        <w:pStyle w:val="PL"/>
        <w:rPr>
          <w:noProof w:val="0"/>
        </w:rPr>
      </w:pPr>
    </w:p>
    <w:p w14:paraId="311023A2" w14:textId="77777777" w:rsidR="00F64F00" w:rsidRDefault="00F64F00" w:rsidP="00F64F00">
      <w:pPr>
        <w:pStyle w:val="PL"/>
        <w:rPr>
          <w:noProof w:val="0"/>
        </w:rPr>
      </w:pPr>
    </w:p>
    <w:p w14:paraId="5333BEB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293E0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proofErr w:type="gramStart"/>
      <w:r>
        <w:rPr>
          <w:noProof w:val="0"/>
        </w:rPr>
        <w:t>ulDelays,dlDelays</w:t>
      </w:r>
      <w:proofErr w:type="spellEnd"/>
      <w:proofErr w:type="gram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603DD64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3F51668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30D78E5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587C105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2A8AF188" w14:textId="77777777" w:rsidR="00F64F00" w:rsidRDefault="00F64F00" w:rsidP="00F64F00">
      <w:pPr>
        <w:pStyle w:val="PL"/>
        <w:rPr>
          <w:noProof w:val="0"/>
        </w:rPr>
      </w:pPr>
    </w:p>
    <w:p w14:paraId="2F60BCC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D371E5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940011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6D36DC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86BAD" w14:textId="77777777" w:rsidR="00F64F00" w:rsidRDefault="00F64F00" w:rsidP="00F64F00">
      <w:pPr>
        <w:pStyle w:val="PL"/>
        <w:rPr>
          <w:noProof w:val="0"/>
        </w:rPr>
      </w:pPr>
    </w:p>
    <w:p w14:paraId="21B79EA5" w14:textId="77777777" w:rsidR="00F64F00" w:rsidRDefault="00F64F00" w:rsidP="00F64F00">
      <w:pPr>
        <w:pStyle w:val="PL"/>
      </w:pPr>
      <w:r>
        <w:t>Rac</w:t>
      </w:r>
      <w:r>
        <w:tab/>
      </w:r>
      <w:r>
        <w:tab/>
        <w:t>::= UTF8String</w:t>
      </w:r>
    </w:p>
    <w:p w14:paraId="1C4DEEC5" w14:textId="77777777" w:rsidR="00F64F00" w:rsidRDefault="00F64F00" w:rsidP="00F64F00">
      <w:pPr>
        <w:pStyle w:val="PL"/>
      </w:pPr>
      <w:r>
        <w:t xml:space="preserve">-- </w:t>
      </w:r>
    </w:p>
    <w:p w14:paraId="74CDB256" w14:textId="77777777" w:rsidR="00F64F00" w:rsidRDefault="00F64F00" w:rsidP="00F64F00">
      <w:pPr>
        <w:pStyle w:val="PL"/>
      </w:pPr>
      <w:r>
        <w:t>-- See 3GPP TS 29.571 [249] for details</w:t>
      </w:r>
    </w:p>
    <w:p w14:paraId="123F84FB" w14:textId="77777777" w:rsidR="00F64F00" w:rsidRDefault="00F64F00" w:rsidP="00F64F00">
      <w:pPr>
        <w:pStyle w:val="PL"/>
      </w:pPr>
      <w:r>
        <w:lastRenderedPageBreak/>
        <w:t xml:space="preserve">-- </w:t>
      </w:r>
    </w:p>
    <w:p w14:paraId="29DD4EDA" w14:textId="77777777" w:rsidR="00F64F00" w:rsidRDefault="00F64F00" w:rsidP="00F64F00">
      <w:pPr>
        <w:pStyle w:val="PL"/>
      </w:pPr>
    </w:p>
    <w:p w14:paraId="2A26C77B" w14:textId="77777777" w:rsidR="00F64F00" w:rsidRDefault="00F64F00" w:rsidP="00F64F00">
      <w:pPr>
        <w:pStyle w:val="PL"/>
      </w:pPr>
    </w:p>
    <w:p w14:paraId="2CBF7BB2" w14:textId="77777777" w:rsidR="00F64F00" w:rsidRDefault="00F64F00" w:rsidP="00F64F00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8F9367A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ABC5DB" w14:textId="77777777" w:rsidR="00F64F00" w:rsidRPr="005846D8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7D22CBD" w14:textId="77777777" w:rsidR="00F64F00" w:rsidRDefault="00F64F00" w:rsidP="00F64F00">
      <w:pPr>
        <w:pStyle w:val="PL"/>
      </w:pPr>
      <w:r>
        <w:t>{</w:t>
      </w:r>
    </w:p>
    <w:p w14:paraId="450B21C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571AD3C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3B3C9F37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FB4D3D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773027FC" w14:textId="77777777" w:rsidR="00F64F00" w:rsidRDefault="00F64F00" w:rsidP="00F64F0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D7AEDEE" w14:textId="77777777" w:rsidR="00F64F00" w:rsidRDefault="00F64F00" w:rsidP="00F64F00">
      <w:pPr>
        <w:pStyle w:val="PL"/>
        <w:rPr>
          <w:noProof w:val="0"/>
        </w:rPr>
      </w:pPr>
    </w:p>
    <w:p w14:paraId="40066ED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1D734D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812731F" w14:textId="77777777" w:rsidR="00F64F00" w:rsidRDefault="00F64F00" w:rsidP="00F64F00">
      <w:pPr>
        <w:pStyle w:val="PL"/>
        <w:rPr>
          <w:noProof w:val="0"/>
        </w:rPr>
      </w:pPr>
    </w:p>
    <w:p w14:paraId="06D73865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9B1CC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EAC174D" w14:textId="77777777" w:rsidR="00F64F00" w:rsidRDefault="00F64F00" w:rsidP="00F64F00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B069500" w14:textId="77777777" w:rsidR="00F64F00" w:rsidRDefault="00F64F00" w:rsidP="00F64F00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68F0B6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8B51F3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77AA48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706569C" w14:textId="77777777" w:rsidR="00F64F00" w:rsidRDefault="00F64F00" w:rsidP="00F64F00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3585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559D46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235197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A1E41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5D3B8D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16674CE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13FEEFC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6404F7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C34B92E" w14:textId="77777777" w:rsidR="00F64F00" w:rsidRDefault="00F64F00" w:rsidP="00F64F00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DB101B5" w14:textId="77777777" w:rsidR="00F64F00" w:rsidRDefault="00F64F00" w:rsidP="00F64F0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A9B8174" w14:textId="77777777" w:rsidR="00F64F00" w:rsidRDefault="00F64F00" w:rsidP="00F64F00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AC20CFD" w14:textId="77777777" w:rsidR="00F64F00" w:rsidRDefault="00F64F00" w:rsidP="00F64F00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01793B8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2EE4A9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2AB06FC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DBDF4D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B6774E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AFC7CF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352C84D" w14:textId="77777777" w:rsidR="00F64F00" w:rsidRDefault="00F64F00" w:rsidP="00F64F00">
      <w:pPr>
        <w:pStyle w:val="PL"/>
        <w:rPr>
          <w:noProof w:val="0"/>
        </w:rPr>
      </w:pPr>
    </w:p>
    <w:p w14:paraId="79DB1121" w14:textId="77777777" w:rsidR="00F64F00" w:rsidRDefault="00F64F00" w:rsidP="00F64F00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2D130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3040C18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4C14E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CBC89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8DB832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84251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34C8DF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AF00DE8" w14:textId="77777777" w:rsidR="00F64F00" w:rsidRDefault="00F64F00" w:rsidP="00F64F00">
      <w:pPr>
        <w:pStyle w:val="PL"/>
        <w:rPr>
          <w:noProof w:val="0"/>
        </w:rPr>
      </w:pPr>
    </w:p>
    <w:p w14:paraId="165265CF" w14:textId="77777777" w:rsidR="00F64F00" w:rsidRDefault="00F64F00" w:rsidP="00F64F00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1878A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FD9C9A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5119F8F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6C71DC4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71C4584" w14:textId="77777777" w:rsidR="00F64F00" w:rsidRDefault="00F64F00" w:rsidP="00F64F00">
      <w:pPr>
        <w:pStyle w:val="PL"/>
        <w:rPr>
          <w:noProof w:val="0"/>
        </w:rPr>
      </w:pPr>
    </w:p>
    <w:p w14:paraId="42A3BBEF" w14:textId="77777777" w:rsidR="00F64F00" w:rsidRDefault="00F64F00" w:rsidP="00F64F00">
      <w:pPr>
        <w:pStyle w:val="PL"/>
        <w:rPr>
          <w:noProof w:val="0"/>
        </w:rPr>
      </w:pPr>
    </w:p>
    <w:p w14:paraId="1E6D97A4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D5F43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ABD8A4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46F969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57F1315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5AFEB490" w14:textId="77777777" w:rsidR="00F64F00" w:rsidRDefault="00F64F00" w:rsidP="00F64F00">
      <w:pPr>
        <w:pStyle w:val="PL"/>
        <w:rPr>
          <w:noProof w:val="0"/>
        </w:rPr>
      </w:pPr>
    </w:p>
    <w:p w14:paraId="7861EFF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40005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25AF8F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70E7F1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2D666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2BE2BDF" w14:textId="77777777" w:rsidR="00F64F00" w:rsidRDefault="00F64F00" w:rsidP="00F64F00">
      <w:pPr>
        <w:pStyle w:val="PL"/>
        <w:rPr>
          <w:noProof w:val="0"/>
        </w:rPr>
      </w:pPr>
    </w:p>
    <w:p w14:paraId="04A5FB8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AF4B1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5DFFA5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C9468F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48BF23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7D83F6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E057CA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38C06E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5DF0DB60" w14:textId="77777777" w:rsidR="00F64F00" w:rsidRDefault="00F64F00" w:rsidP="00F64F00">
      <w:pPr>
        <w:pStyle w:val="PL"/>
        <w:rPr>
          <w:noProof w:val="0"/>
        </w:rPr>
      </w:pPr>
    </w:p>
    <w:p w14:paraId="7C1CD29B" w14:textId="77777777" w:rsidR="00F64F00" w:rsidRDefault="00F64F00" w:rsidP="00F64F00">
      <w:pPr>
        <w:pStyle w:val="PL"/>
      </w:pPr>
      <w:r>
        <w:t>RoutingAreaId</w:t>
      </w:r>
      <w:r>
        <w:tab/>
        <w:t>::= SEQUENCE</w:t>
      </w:r>
    </w:p>
    <w:p w14:paraId="78C87140" w14:textId="77777777" w:rsidR="00F64F00" w:rsidRDefault="00F64F00" w:rsidP="00F64F00">
      <w:pPr>
        <w:pStyle w:val="PL"/>
      </w:pPr>
      <w:r>
        <w:t>{</w:t>
      </w:r>
    </w:p>
    <w:p w14:paraId="3CADA8A6" w14:textId="77777777" w:rsidR="00F64F00" w:rsidRDefault="00F64F00" w:rsidP="00F64F0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D2BC0A5" w14:textId="77777777" w:rsidR="00F64F00" w:rsidRDefault="00F64F00" w:rsidP="00F64F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28A59B3" w14:textId="77777777" w:rsidR="00F64F00" w:rsidRDefault="00F64F00" w:rsidP="00F64F0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0A00743" w14:textId="77777777" w:rsidR="00F64F00" w:rsidRDefault="00F64F00" w:rsidP="00F64F00">
      <w:pPr>
        <w:pStyle w:val="PL"/>
      </w:pPr>
      <w:r>
        <w:t>}</w:t>
      </w:r>
    </w:p>
    <w:p w14:paraId="26436A03" w14:textId="77777777" w:rsidR="00F64F00" w:rsidRDefault="00F64F00" w:rsidP="00F64F00">
      <w:pPr>
        <w:pStyle w:val="PL"/>
      </w:pPr>
    </w:p>
    <w:p w14:paraId="0346B24F" w14:textId="77777777" w:rsidR="00F64F00" w:rsidRDefault="00F64F00" w:rsidP="00F64F00">
      <w:pPr>
        <w:pStyle w:val="PL"/>
      </w:pPr>
    </w:p>
    <w:p w14:paraId="4A334389" w14:textId="77777777" w:rsidR="00F64F00" w:rsidRDefault="00F64F00" w:rsidP="00F64F00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BB2B983" w14:textId="77777777" w:rsidR="00F64F00" w:rsidRDefault="00F64F00" w:rsidP="00F64F00">
      <w:pPr>
        <w:pStyle w:val="PL"/>
        <w:rPr>
          <w:noProof w:val="0"/>
        </w:rPr>
      </w:pPr>
    </w:p>
    <w:p w14:paraId="02839FCD" w14:textId="77777777" w:rsidR="00F64F00" w:rsidRDefault="00F64F00" w:rsidP="00F64F00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961A5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F7D7584" w14:textId="77777777" w:rsidR="00F64F00" w:rsidRDefault="00F64F00" w:rsidP="00F64F00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B1227BC" w14:textId="77777777" w:rsidR="00F64F00" w:rsidRDefault="00F64F00" w:rsidP="00F64F00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028B4EE3" w14:textId="77777777" w:rsidR="00F64F00" w:rsidRDefault="00F64F00" w:rsidP="00F64F0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55E0A0C" w14:textId="77777777" w:rsidR="00F64F00" w:rsidRDefault="00F64F00" w:rsidP="00F64F00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3B42EF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27A00C9" w14:textId="77777777" w:rsidR="00F64F00" w:rsidRDefault="00F64F00" w:rsidP="00F64F00">
      <w:pPr>
        <w:pStyle w:val="PL"/>
        <w:rPr>
          <w:noProof w:val="0"/>
        </w:rPr>
      </w:pPr>
    </w:p>
    <w:p w14:paraId="7D7CF70F" w14:textId="77777777" w:rsidR="00F64F00" w:rsidRDefault="00F64F00" w:rsidP="00F64F00">
      <w:pPr>
        <w:pStyle w:val="PL"/>
        <w:rPr>
          <w:noProof w:val="0"/>
        </w:rPr>
      </w:pPr>
    </w:p>
    <w:p w14:paraId="3E1EE4B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387062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A3C32C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74A13C" w14:textId="77777777" w:rsidR="00F64F00" w:rsidRDefault="00F64F00" w:rsidP="00F64F00">
      <w:pPr>
        <w:pStyle w:val="PL"/>
        <w:rPr>
          <w:noProof w:val="0"/>
        </w:rPr>
      </w:pPr>
    </w:p>
    <w:p w14:paraId="0F5A4355" w14:textId="77777777" w:rsidR="00F64F00" w:rsidRDefault="00F64F00" w:rsidP="00F64F00">
      <w:pPr>
        <w:pStyle w:val="PL"/>
      </w:pPr>
      <w:r>
        <w:t>Sac</w:t>
      </w:r>
      <w:r>
        <w:tab/>
      </w:r>
      <w:r>
        <w:tab/>
        <w:t>::= UTF8String</w:t>
      </w:r>
    </w:p>
    <w:p w14:paraId="14D5C0C4" w14:textId="77777777" w:rsidR="00F64F00" w:rsidRDefault="00F64F00" w:rsidP="00F64F00">
      <w:pPr>
        <w:pStyle w:val="PL"/>
      </w:pPr>
      <w:r>
        <w:t xml:space="preserve">-- </w:t>
      </w:r>
    </w:p>
    <w:p w14:paraId="6750CB1C" w14:textId="77777777" w:rsidR="00F64F00" w:rsidRDefault="00F64F00" w:rsidP="00F64F00">
      <w:pPr>
        <w:pStyle w:val="PL"/>
      </w:pPr>
      <w:r>
        <w:t>-- See 3GPP TS 29.571 [249] for details</w:t>
      </w:r>
    </w:p>
    <w:p w14:paraId="218CDBF2" w14:textId="77777777" w:rsidR="00F64F00" w:rsidRDefault="00F64F00" w:rsidP="00F64F00">
      <w:pPr>
        <w:pStyle w:val="PL"/>
      </w:pPr>
      <w:r>
        <w:t xml:space="preserve">-- </w:t>
      </w:r>
    </w:p>
    <w:p w14:paraId="33DEA689" w14:textId="77777777" w:rsidR="00F64F00" w:rsidRDefault="00F64F00" w:rsidP="00F64F00">
      <w:pPr>
        <w:pStyle w:val="PL"/>
      </w:pPr>
    </w:p>
    <w:p w14:paraId="7FA7A484" w14:textId="77777777" w:rsidR="00F64F00" w:rsidRDefault="00F64F00" w:rsidP="00F64F00">
      <w:pPr>
        <w:pStyle w:val="PL"/>
      </w:pPr>
    </w:p>
    <w:p w14:paraId="5D5F587C" w14:textId="77777777" w:rsidR="00F64F00" w:rsidRDefault="00F64F00" w:rsidP="00F64F00">
      <w:pPr>
        <w:pStyle w:val="PL"/>
      </w:pPr>
      <w:r>
        <w:t>ServiceAreaId</w:t>
      </w:r>
      <w:r>
        <w:tab/>
        <w:t>::= SEQUENCE</w:t>
      </w:r>
    </w:p>
    <w:p w14:paraId="2DD262B1" w14:textId="77777777" w:rsidR="00F64F00" w:rsidRDefault="00F64F00" w:rsidP="00F64F00">
      <w:pPr>
        <w:pStyle w:val="PL"/>
      </w:pPr>
      <w:r>
        <w:t>{</w:t>
      </w:r>
    </w:p>
    <w:p w14:paraId="7B20EB60" w14:textId="77777777" w:rsidR="00F64F00" w:rsidRDefault="00F64F00" w:rsidP="00F64F0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8F2C23A" w14:textId="77777777" w:rsidR="00F64F00" w:rsidRDefault="00F64F00" w:rsidP="00F64F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4120AC1" w14:textId="77777777" w:rsidR="00F64F00" w:rsidRDefault="00F64F00" w:rsidP="00F64F0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333663A" w14:textId="77777777" w:rsidR="00F64F00" w:rsidRDefault="00F64F00" w:rsidP="00F64F00">
      <w:pPr>
        <w:pStyle w:val="PL"/>
      </w:pPr>
      <w:r>
        <w:t>}</w:t>
      </w:r>
    </w:p>
    <w:p w14:paraId="75E5B049" w14:textId="77777777" w:rsidR="00F64F00" w:rsidRDefault="00F64F00" w:rsidP="00F64F00">
      <w:pPr>
        <w:pStyle w:val="PL"/>
      </w:pPr>
    </w:p>
    <w:p w14:paraId="07A8CBF8" w14:textId="77777777" w:rsidR="00F64F00" w:rsidRDefault="00F64F00" w:rsidP="00F64F00">
      <w:pPr>
        <w:pStyle w:val="PL"/>
      </w:pPr>
    </w:p>
    <w:p w14:paraId="71A5AED9" w14:textId="77777777" w:rsidR="00F64F00" w:rsidRDefault="00F64F00" w:rsidP="00F64F00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C31BF2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B7F32F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9D38BB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3A4D99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63BEFC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46AD6DF" w14:textId="77777777" w:rsidR="00F64F00" w:rsidRDefault="00F64F00" w:rsidP="00F64F00">
      <w:pPr>
        <w:pStyle w:val="PL"/>
        <w:rPr>
          <w:noProof w:val="0"/>
        </w:rPr>
      </w:pPr>
    </w:p>
    <w:p w14:paraId="71C2159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DC2D68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6AD24B3" w14:textId="77777777" w:rsidR="00F64F00" w:rsidRDefault="00F64F00" w:rsidP="00F64F00">
      <w:pPr>
        <w:pStyle w:val="PL"/>
        <w:rPr>
          <w:noProof w:val="0"/>
        </w:rPr>
      </w:pPr>
    </w:p>
    <w:p w14:paraId="6B65EC8C" w14:textId="77777777" w:rsidR="00F64F00" w:rsidRDefault="00F64F00" w:rsidP="00F64F00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30AB1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1FC74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C2BC9C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E9985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A86E7E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547C352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C1013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FB5CE2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CB372C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B46513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3A6BB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E82FE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279E56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396228BC" w14:textId="77777777" w:rsidR="00F64F00" w:rsidRDefault="00F64F00" w:rsidP="00F64F00">
      <w:pPr>
        <w:pStyle w:val="PL"/>
      </w:pPr>
      <w:bookmarkStart w:id="28" w:name="_Hlk47630943"/>
      <w:r>
        <w:rPr>
          <w:noProof w:val="0"/>
        </w:rPr>
        <w:t>}</w:t>
      </w:r>
    </w:p>
    <w:p w14:paraId="05C1945C" w14:textId="77777777" w:rsidR="00F64F00" w:rsidRDefault="00F64F00" w:rsidP="00F64F00">
      <w:pPr>
        <w:pStyle w:val="PL"/>
      </w:pPr>
    </w:p>
    <w:p w14:paraId="6E653BA6" w14:textId="77777777" w:rsidR="00F64F00" w:rsidRDefault="00F64F00" w:rsidP="00F64F00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CAE524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6975B1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778F41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4DDFF0A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31FA68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4593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8429B8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0E561F6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900831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3B127A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7E4AEA8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lastRenderedPageBreak/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B1484C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D3790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7A3EBA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694AB6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508075A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B2F067F" w14:textId="77777777" w:rsidR="00F64F00" w:rsidRPr="007F2035" w:rsidRDefault="00F64F00" w:rsidP="00F64F0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6192D20" w14:textId="77777777" w:rsidR="00F64F00" w:rsidRPr="002C5DEF" w:rsidRDefault="00F64F00" w:rsidP="00F64F0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EE4E930" w14:textId="77777777" w:rsidR="00F64F00" w:rsidRPr="002C5DEF" w:rsidRDefault="00F64F00" w:rsidP="00F64F00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ED291A1" w14:textId="77777777" w:rsidR="00F64F00" w:rsidRPr="007F2035" w:rsidRDefault="00F64F00" w:rsidP="00F64F0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6F29BA5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EDF326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39DE2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AF3FD8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D51201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C491794" w14:textId="77777777" w:rsidR="00F64F00" w:rsidRDefault="00F64F00" w:rsidP="00F64F00">
      <w:pPr>
        <w:pStyle w:val="PL"/>
        <w:rPr>
          <w:noProof w:val="0"/>
          <w:lang w:val="en-US"/>
        </w:rPr>
      </w:pPr>
    </w:p>
    <w:p w14:paraId="2B1A60F5" w14:textId="77777777" w:rsidR="00F64F00" w:rsidRPr="002C5DEF" w:rsidRDefault="00F64F00" w:rsidP="00F64F0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8"/>
    <w:p w14:paraId="2E0668D4" w14:textId="77777777" w:rsidR="00F64F00" w:rsidRDefault="00F64F00" w:rsidP="00F64F00">
      <w:pPr>
        <w:pStyle w:val="PL"/>
        <w:rPr>
          <w:noProof w:val="0"/>
        </w:rPr>
      </w:pPr>
    </w:p>
    <w:p w14:paraId="46F04DFA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EC5C2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598AA2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CC3528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C4315FB" w14:textId="77777777" w:rsidR="00F64F00" w:rsidRDefault="00F64F00" w:rsidP="00F64F00">
      <w:pPr>
        <w:pStyle w:val="PL"/>
        <w:rPr>
          <w:noProof w:val="0"/>
        </w:rPr>
      </w:pPr>
    </w:p>
    <w:p w14:paraId="34AF3CD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1BCD081" w14:textId="77777777" w:rsidR="00F64F00" w:rsidRDefault="00F64F00" w:rsidP="00F64F00">
      <w:pPr>
        <w:pStyle w:val="PL"/>
        <w:rPr>
          <w:noProof w:val="0"/>
        </w:rPr>
      </w:pPr>
    </w:p>
    <w:p w14:paraId="0397AFA5" w14:textId="77777777" w:rsidR="00F64F00" w:rsidRDefault="00F64F00" w:rsidP="00F64F0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D3A0B0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6C7082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C919C5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928527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AF1299A" w14:textId="77777777" w:rsidR="00F64F00" w:rsidRDefault="00F64F00" w:rsidP="00F64F00">
      <w:pPr>
        <w:pStyle w:val="PL"/>
        <w:rPr>
          <w:noProof w:val="0"/>
        </w:rPr>
      </w:pPr>
    </w:p>
    <w:p w14:paraId="30D5C89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7D4C4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5E4309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27C5F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E1D99D" w14:textId="77777777" w:rsidR="00F64F00" w:rsidRDefault="00F64F00" w:rsidP="00F64F00">
      <w:pPr>
        <w:pStyle w:val="PL"/>
        <w:rPr>
          <w:noProof w:val="0"/>
        </w:rPr>
      </w:pPr>
    </w:p>
    <w:p w14:paraId="716629C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75ED8DE" w14:textId="77777777" w:rsidR="00F64F00" w:rsidRDefault="00F64F00" w:rsidP="00F64F00">
      <w:pPr>
        <w:pStyle w:val="PL"/>
        <w:rPr>
          <w:noProof w:val="0"/>
        </w:rPr>
      </w:pPr>
      <w:r>
        <w:t xml:space="preserve"> </w:t>
      </w:r>
    </w:p>
    <w:p w14:paraId="0CB2A16E" w14:textId="77777777" w:rsidR="00F64F00" w:rsidRDefault="00F64F00" w:rsidP="00F64F00">
      <w:pPr>
        <w:pStyle w:val="PL"/>
        <w:rPr>
          <w:noProof w:val="0"/>
        </w:rPr>
      </w:pPr>
    </w:p>
    <w:p w14:paraId="3BE7B847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39541E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500EFB8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9D499D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C1E127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8B623E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0E8C7797" w14:textId="77777777" w:rsidR="00F64F00" w:rsidRDefault="00F64F00" w:rsidP="00F64F00">
      <w:pPr>
        <w:pStyle w:val="PL"/>
        <w:rPr>
          <w:noProof w:val="0"/>
        </w:rPr>
      </w:pPr>
    </w:p>
    <w:p w14:paraId="3DD49C72" w14:textId="77777777" w:rsidR="00F64F00" w:rsidRDefault="00F64F00" w:rsidP="00F64F0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20828AE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B183A7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B8843B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359BBFAB" w14:textId="77777777" w:rsidR="00F64F00" w:rsidRDefault="00F64F00" w:rsidP="00F64F00">
      <w:pPr>
        <w:pStyle w:val="PL"/>
        <w:rPr>
          <w:noProof w:val="0"/>
        </w:rPr>
      </w:pPr>
    </w:p>
    <w:p w14:paraId="3314CF7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068325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785F33B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74F57E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39EC3F1E" w14:textId="77777777" w:rsidR="00F64F00" w:rsidRDefault="00F64F00" w:rsidP="00F64F00">
      <w:pPr>
        <w:pStyle w:val="PL"/>
        <w:rPr>
          <w:noProof w:val="0"/>
        </w:rPr>
      </w:pPr>
    </w:p>
    <w:p w14:paraId="373E21AA" w14:textId="77777777" w:rsidR="00F64F00" w:rsidRDefault="00F64F00" w:rsidP="00F64F00">
      <w:pPr>
        <w:pStyle w:val="PL"/>
        <w:rPr>
          <w:noProof w:val="0"/>
        </w:rPr>
      </w:pPr>
    </w:p>
    <w:p w14:paraId="659E4056" w14:textId="77777777" w:rsidR="00F64F00" w:rsidRDefault="00F64F00" w:rsidP="00F64F0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03170B5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61A07B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A75A9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4B328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9DEB03F" w14:textId="77777777" w:rsidR="00F64F00" w:rsidRDefault="00F64F00" w:rsidP="00F64F00">
      <w:pPr>
        <w:pStyle w:val="PL"/>
        <w:rPr>
          <w:noProof w:val="0"/>
        </w:rPr>
      </w:pPr>
    </w:p>
    <w:p w14:paraId="6F1C521A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C869AF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2F3E8B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234BA4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BDA4B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0999D9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03F2EE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2F627B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85F216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49146E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45A4A85" w14:textId="77777777" w:rsidR="00F64F00" w:rsidRPr="000637CA" w:rsidRDefault="00F64F00" w:rsidP="00F64F0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66E98F41" w14:textId="77777777" w:rsidR="00F64F00" w:rsidRPr="000637CA" w:rsidRDefault="00F64F00" w:rsidP="00F64F0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929A0A2" w14:textId="77777777" w:rsidR="00F64F00" w:rsidRPr="000637CA" w:rsidRDefault="00F64F00" w:rsidP="00F64F0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D042F88" w14:textId="77777777" w:rsidR="00F64F00" w:rsidRPr="000637CA" w:rsidRDefault="00F64F00" w:rsidP="00F64F0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4A05596" w14:textId="77777777" w:rsidR="00F64F00" w:rsidRPr="000637CA" w:rsidRDefault="00F64F00" w:rsidP="00F64F0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6004BE2" w14:textId="77777777" w:rsidR="00F64F00" w:rsidRDefault="00F64F00" w:rsidP="00F64F00">
      <w:pPr>
        <w:pStyle w:val="PL"/>
        <w:rPr>
          <w:noProof w:val="0"/>
        </w:rPr>
      </w:pPr>
      <w:r w:rsidRPr="000637CA">
        <w:rPr>
          <w:noProof w:val="0"/>
          <w:lang w:val="fr-FR"/>
        </w:rPr>
        <w:lastRenderedPageBreak/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46C08A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F93AEC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FA4DB2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278B00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B06BBBD" w14:textId="77777777" w:rsidR="00F64F00" w:rsidRDefault="00F64F00" w:rsidP="00F64F00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C5D1369" w14:textId="77777777" w:rsidR="00F64F00" w:rsidRDefault="00F64F00" w:rsidP="00F64F00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9BE5D2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707F82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17C8EF3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28D665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59C309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401A71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2E72FB3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C1C1DC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DAE7ED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A4485A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1C8FE9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6DB97E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16084B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ECF3E1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F8EA0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DBA954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9FDE4C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C3E057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264DDB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29B22A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48C5034" w14:textId="77777777" w:rsidR="00F64F00" w:rsidRPr="007C5CCA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5EDD34C" w14:textId="77777777" w:rsidR="00F64F00" w:rsidRDefault="00F64F00" w:rsidP="00F64F00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FD006D7" w14:textId="77777777" w:rsidR="00F64F00" w:rsidRDefault="00F64F00" w:rsidP="00F64F00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2AA3463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4CA6DB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4E02AB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6D2DC5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25C8C4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37DD42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D41F40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3A978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0D4669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F6FB5E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BA2F22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52FBC3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353ACB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0C14FD0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C3C09FA" w14:textId="77777777" w:rsidR="00F64F00" w:rsidRDefault="00F64F00" w:rsidP="00F64F0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6578F24" w14:textId="77777777" w:rsidR="00F64F00" w:rsidRDefault="00F64F00" w:rsidP="00F64F0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81B3152" w14:textId="77777777" w:rsidR="00F64F00" w:rsidRDefault="00F64F00" w:rsidP="00F64F0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63FD714" w14:textId="77777777" w:rsidR="00F64F00" w:rsidRDefault="00F64F00" w:rsidP="00F64F0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A2AEE43" w14:textId="77777777" w:rsidR="00F64F00" w:rsidRDefault="00F64F00" w:rsidP="00F64F0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C034B9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5576E19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CB9A86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097DB6D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6DBCD3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95B930A" w14:textId="77777777" w:rsidR="00F64F00" w:rsidRDefault="00F64F00" w:rsidP="00F64F00">
      <w:pPr>
        <w:pStyle w:val="PL"/>
        <w:rPr>
          <w:noProof w:val="0"/>
        </w:rPr>
      </w:pPr>
    </w:p>
    <w:p w14:paraId="3924AFFD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F80501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88D00F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69995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2D0B4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517819C" w14:textId="77777777" w:rsidR="00F64F00" w:rsidRDefault="00F64F00" w:rsidP="00F64F00">
      <w:pPr>
        <w:pStyle w:val="PL"/>
        <w:rPr>
          <w:noProof w:val="0"/>
        </w:rPr>
      </w:pPr>
    </w:p>
    <w:p w14:paraId="41D4021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D60CA4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53BE54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5D86BC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AA881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34481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FBEF48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BB8764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E9F40D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E873B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512689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E43F20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FA8C9B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94F3CE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FE1734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710CF4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AEB9D4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BFD43CC" w14:textId="77777777" w:rsidR="00F64F00" w:rsidRDefault="00F64F00" w:rsidP="00F64F00">
      <w:pPr>
        <w:pStyle w:val="PL"/>
        <w:rPr>
          <w:noProof w:val="0"/>
          <w:lang w:val="it-IT"/>
        </w:rPr>
      </w:pPr>
    </w:p>
    <w:p w14:paraId="7E1EB9F4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BD0C57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33461F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9E09D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EBFB7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01A917D" w14:textId="77777777" w:rsidR="00F64F00" w:rsidRDefault="00F64F00" w:rsidP="00F64F00">
      <w:pPr>
        <w:pStyle w:val="PL"/>
        <w:rPr>
          <w:lang w:eastAsia="zh-CN"/>
        </w:rPr>
      </w:pPr>
    </w:p>
    <w:p w14:paraId="464C6E62" w14:textId="77777777" w:rsidR="00F64F00" w:rsidRDefault="00F64F00" w:rsidP="00F64F00">
      <w:pPr>
        <w:pStyle w:val="PL"/>
        <w:rPr>
          <w:noProof w:val="0"/>
          <w:lang w:val="it-IT"/>
        </w:rPr>
      </w:pPr>
    </w:p>
    <w:p w14:paraId="7D3376BF" w14:textId="77777777" w:rsidR="00F64F00" w:rsidRDefault="00F64F00" w:rsidP="00F64F00">
      <w:pPr>
        <w:pStyle w:val="PL"/>
        <w:rPr>
          <w:noProof w:val="0"/>
        </w:rPr>
      </w:pPr>
    </w:p>
    <w:p w14:paraId="3A5F72BA" w14:textId="77777777" w:rsidR="00F64F00" w:rsidRPr="00A40EA4" w:rsidRDefault="00F64F00" w:rsidP="00F64F00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7AC10E6D" w14:textId="77777777" w:rsidR="00F64F00" w:rsidRPr="00A40EA4" w:rsidRDefault="00F64F00" w:rsidP="00F64F00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5B536907" w14:textId="77777777" w:rsidR="00F64F00" w:rsidRPr="00A40EA4" w:rsidRDefault="00F64F00" w:rsidP="00F64F00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29F10E15" w14:textId="77777777" w:rsidR="00F64F00" w:rsidRPr="00A40EA4" w:rsidRDefault="00F64F00" w:rsidP="00F64F00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1FB5FB9F" w14:textId="77777777" w:rsidR="00F64F00" w:rsidRPr="00A40EA4" w:rsidRDefault="00F64F00" w:rsidP="00F64F00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382BAE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9484BD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159150FE" w14:textId="77777777" w:rsidR="00F64F00" w:rsidRDefault="00F64F00" w:rsidP="00F64F00">
      <w:pPr>
        <w:pStyle w:val="PL"/>
        <w:rPr>
          <w:noProof w:val="0"/>
        </w:rPr>
      </w:pPr>
    </w:p>
    <w:p w14:paraId="02DCDF5E" w14:textId="77777777" w:rsidR="00F64F00" w:rsidRPr="002C5DEF" w:rsidRDefault="00F64F00" w:rsidP="00F64F00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71CA6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E6DABA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6004D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EA72CD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E6EE6B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F964C21" w14:textId="77777777" w:rsidR="00F64F00" w:rsidRDefault="00F64F00" w:rsidP="00F64F00">
      <w:pPr>
        <w:pStyle w:val="PL"/>
        <w:rPr>
          <w:noProof w:val="0"/>
        </w:rPr>
      </w:pPr>
    </w:p>
    <w:p w14:paraId="23F370A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D36326D" w14:textId="77777777" w:rsidR="00F64F00" w:rsidRDefault="00F64F00" w:rsidP="00F64F00">
      <w:pPr>
        <w:pStyle w:val="PL"/>
        <w:rPr>
          <w:noProof w:val="0"/>
        </w:rPr>
      </w:pPr>
    </w:p>
    <w:p w14:paraId="3339656D" w14:textId="77777777" w:rsidR="00F64F00" w:rsidRDefault="00F64F00" w:rsidP="00F64F00">
      <w:pPr>
        <w:pStyle w:val="PL"/>
        <w:rPr>
          <w:noProof w:val="0"/>
        </w:rPr>
      </w:pPr>
    </w:p>
    <w:p w14:paraId="3BF4DAAB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75A45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B2D9B3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FA8FE2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BD2B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693FDC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20A274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A92238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3694C6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79A5EAC1" w14:textId="77777777" w:rsidR="00F64F00" w:rsidRDefault="00F64F00" w:rsidP="00F64F00">
      <w:pPr>
        <w:pStyle w:val="PL"/>
        <w:rPr>
          <w:noProof w:val="0"/>
        </w:rPr>
      </w:pPr>
      <w:bookmarkStart w:id="29" w:name="_Hlk49498400"/>
    </w:p>
    <w:p w14:paraId="6D2BE34C" w14:textId="77777777" w:rsidR="00F64F00" w:rsidRDefault="00F64F00" w:rsidP="00F64F00">
      <w:pPr>
        <w:pStyle w:val="PL"/>
        <w:rPr>
          <w:noProof w:val="0"/>
        </w:rPr>
      </w:pPr>
    </w:p>
    <w:p w14:paraId="47BBDE1C" w14:textId="77777777" w:rsidR="00F64F00" w:rsidRDefault="00F64F00" w:rsidP="00F64F00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44A99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1E2BFD4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89F347A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EACF6F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3C8A9ED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CFBB043" w14:textId="77777777" w:rsidR="00F64F00" w:rsidRDefault="00F64F00" w:rsidP="00F64F00">
      <w:pPr>
        <w:pStyle w:val="PL"/>
        <w:rPr>
          <w:noProof w:val="0"/>
        </w:rPr>
      </w:pPr>
    </w:p>
    <w:bookmarkEnd w:id="29"/>
    <w:p w14:paraId="4EA5C93D" w14:textId="77777777" w:rsidR="00F64F00" w:rsidRDefault="00F64F00" w:rsidP="00F64F00">
      <w:pPr>
        <w:pStyle w:val="PL"/>
        <w:rPr>
          <w:noProof w:val="0"/>
        </w:rPr>
      </w:pPr>
    </w:p>
    <w:p w14:paraId="49260D4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D7B6F4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59292E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1A3661" w14:textId="77777777" w:rsidR="00F64F00" w:rsidRDefault="00F64F00" w:rsidP="00F64F00">
      <w:pPr>
        <w:pStyle w:val="PL"/>
        <w:rPr>
          <w:noProof w:val="0"/>
        </w:rPr>
      </w:pPr>
    </w:p>
    <w:p w14:paraId="0FA50341" w14:textId="77777777" w:rsidR="00F64F00" w:rsidRDefault="00F64F00" w:rsidP="00F64F00">
      <w:pPr>
        <w:pStyle w:val="PL"/>
        <w:rPr>
          <w:noProof w:val="0"/>
        </w:rPr>
      </w:pPr>
    </w:p>
    <w:p w14:paraId="487A8A3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0142869" w14:textId="77777777" w:rsidR="00F64F00" w:rsidRDefault="00F64F00" w:rsidP="00F64F00">
      <w:pPr>
        <w:pStyle w:val="PL"/>
        <w:rPr>
          <w:noProof w:val="0"/>
        </w:rPr>
      </w:pPr>
    </w:p>
    <w:p w14:paraId="405EF6DF" w14:textId="77777777" w:rsidR="00F64F00" w:rsidRDefault="00F64F00" w:rsidP="00F64F00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31A1B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91638D0" w14:textId="77777777" w:rsidR="00F64F00" w:rsidRPr="00452B63" w:rsidRDefault="00F64F00" w:rsidP="00F64F0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48E27A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C9506D1" w14:textId="77777777" w:rsidR="00F64F00" w:rsidRDefault="00F64F00" w:rsidP="00F64F00">
      <w:pPr>
        <w:pStyle w:val="PL"/>
        <w:rPr>
          <w:noProof w:val="0"/>
        </w:rPr>
      </w:pPr>
    </w:p>
    <w:p w14:paraId="0C335A2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2915E53B" w14:textId="77777777" w:rsidR="00F64F00" w:rsidRDefault="00F64F00" w:rsidP="00F64F00">
      <w:pPr>
        <w:pStyle w:val="PL"/>
        <w:rPr>
          <w:noProof w:val="0"/>
        </w:rPr>
      </w:pPr>
    </w:p>
    <w:p w14:paraId="4807CD38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6E58AD71" w14:textId="77777777" w:rsidR="00F64F00" w:rsidRDefault="00F64F00" w:rsidP="00F64F00">
      <w:pPr>
        <w:pStyle w:val="PL"/>
        <w:rPr>
          <w:noProof w:val="0"/>
        </w:rPr>
      </w:pPr>
    </w:p>
    <w:p w14:paraId="5B02A88F" w14:textId="77777777" w:rsidR="00F64F00" w:rsidRDefault="00F64F00" w:rsidP="00F64F00">
      <w:pPr>
        <w:pStyle w:val="PL"/>
        <w:rPr>
          <w:noProof w:val="0"/>
        </w:rPr>
      </w:pPr>
    </w:p>
    <w:p w14:paraId="10094DFE" w14:textId="77777777" w:rsidR="00F64F00" w:rsidRDefault="00F64F00" w:rsidP="00F64F00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01CD2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028671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590815AE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63487C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848E542" w14:textId="77777777" w:rsidR="00F64F00" w:rsidRDefault="00F64F00" w:rsidP="00F64F00">
      <w:pPr>
        <w:pStyle w:val="PL"/>
        <w:rPr>
          <w:noProof w:val="0"/>
        </w:rPr>
      </w:pPr>
    </w:p>
    <w:p w14:paraId="2F8FEF44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FDAD8D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BCD75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9D0EE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16A8A" w14:textId="77777777" w:rsidR="00F64F00" w:rsidRDefault="00F64F00" w:rsidP="00F64F00">
      <w:pPr>
        <w:pStyle w:val="PL"/>
        <w:rPr>
          <w:noProof w:val="0"/>
        </w:rPr>
      </w:pPr>
    </w:p>
    <w:p w14:paraId="2E711A0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3FF8B7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95BAF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43300D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23B4AAF3" w14:textId="77777777" w:rsidR="00F64F00" w:rsidRDefault="00F64F00" w:rsidP="00F64F00">
      <w:pPr>
        <w:pStyle w:val="PL"/>
        <w:rPr>
          <w:noProof w:val="0"/>
        </w:rPr>
      </w:pPr>
    </w:p>
    <w:p w14:paraId="650EFA80" w14:textId="77777777" w:rsidR="00F64F00" w:rsidRDefault="00F64F00" w:rsidP="00F64F00">
      <w:pPr>
        <w:pStyle w:val="PL"/>
        <w:rPr>
          <w:noProof w:val="0"/>
        </w:rPr>
      </w:pPr>
    </w:p>
    <w:p w14:paraId="0AACF29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7E4636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7FC53AC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C6BF8F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53C2447" w14:textId="77777777" w:rsidR="00F64F00" w:rsidRDefault="00F64F00" w:rsidP="00F64F00">
      <w:pPr>
        <w:pStyle w:val="PL"/>
        <w:rPr>
          <w:noProof w:val="0"/>
        </w:rPr>
      </w:pPr>
    </w:p>
    <w:p w14:paraId="4F48A93C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913CC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2BD5CAA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3CB53A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A54633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426E1383" w14:textId="77777777" w:rsidR="00F64F00" w:rsidRDefault="00F64F00" w:rsidP="00F64F00">
      <w:pPr>
        <w:pStyle w:val="PL"/>
        <w:rPr>
          <w:noProof w:val="0"/>
        </w:rPr>
      </w:pPr>
    </w:p>
    <w:p w14:paraId="13EF51B9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F1EE47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2FCDA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F03A8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46025137" w14:textId="77777777" w:rsidR="00F64F00" w:rsidRDefault="00F64F00" w:rsidP="00F64F00">
      <w:pPr>
        <w:pStyle w:val="PL"/>
        <w:rPr>
          <w:noProof w:val="0"/>
        </w:rPr>
      </w:pPr>
    </w:p>
    <w:p w14:paraId="61F294B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3FA28C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4B909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64EB0" w14:textId="77777777" w:rsidR="00F64F00" w:rsidRDefault="00F64F00" w:rsidP="00F64F00">
      <w:pPr>
        <w:pStyle w:val="PL"/>
        <w:rPr>
          <w:noProof w:val="0"/>
        </w:rPr>
      </w:pPr>
    </w:p>
    <w:p w14:paraId="5B35965E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D68B9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0EB5C18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6DCD145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F91C9A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6F13414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E67B03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AE01CB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2BAD0E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3EC224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4EADB4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0EAE71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EB0555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DC5D6D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9D0152E" w14:textId="77777777" w:rsidR="00F64F00" w:rsidRPr="0009176B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EC95117" w14:textId="77777777" w:rsidR="00F64F00" w:rsidRPr="0009176B" w:rsidRDefault="00F64F00" w:rsidP="00F64F00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1C38AEDB" w14:textId="77777777" w:rsidR="00F64F00" w:rsidRDefault="00F64F00" w:rsidP="00F64F00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4598D6AF" w14:textId="77777777" w:rsidR="00F64F00" w:rsidRPr="0009176B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1370CA3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690AAD98" w14:textId="77777777" w:rsidR="00F64F00" w:rsidRDefault="00F64F00" w:rsidP="00F64F00">
      <w:pPr>
        <w:pStyle w:val="PL"/>
        <w:rPr>
          <w:noProof w:val="0"/>
        </w:rPr>
      </w:pPr>
    </w:p>
    <w:p w14:paraId="59B2859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30BC0F3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39A028D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504A951E" w14:textId="77777777" w:rsidR="00F64F00" w:rsidRDefault="00F64F00" w:rsidP="00F64F00">
      <w:pPr>
        <w:pStyle w:val="PL"/>
        <w:rPr>
          <w:noProof w:val="0"/>
        </w:rPr>
      </w:pPr>
    </w:p>
    <w:p w14:paraId="58478CC5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BF0387C" w14:textId="77777777" w:rsidR="00F64F00" w:rsidRDefault="00F64F00" w:rsidP="00F64F00">
      <w:pPr>
        <w:pStyle w:val="PL"/>
        <w:rPr>
          <w:noProof w:val="0"/>
        </w:rPr>
      </w:pPr>
    </w:p>
    <w:p w14:paraId="59B3BB7F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2CD7C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565F6CB9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25DAD73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577F22E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436C0F6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2396CCF0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6B40DEB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2ACEFEB" w14:textId="77777777" w:rsidR="00F64F00" w:rsidRDefault="00F64F00" w:rsidP="00F64F00">
      <w:pPr>
        <w:pStyle w:val="PL"/>
        <w:rPr>
          <w:noProof w:val="0"/>
        </w:rPr>
      </w:pPr>
    </w:p>
    <w:p w14:paraId="2F7CD154" w14:textId="77777777" w:rsidR="00F64F00" w:rsidRPr="00B0318A" w:rsidRDefault="00F64F00" w:rsidP="00F64F00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62775DE1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8595CD4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374AED8F" w14:textId="77777777" w:rsidR="00F64F00" w:rsidRPr="00B0318A" w:rsidRDefault="00F64F00" w:rsidP="00F64F0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508857CC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199D0694" w14:textId="77777777" w:rsidR="00F64F00" w:rsidRPr="00B0318A" w:rsidRDefault="00F64F00" w:rsidP="00F64F0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38120A99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272D5737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1177A556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360E8B3E" w14:textId="77777777" w:rsidR="00F64F00" w:rsidRPr="00B0318A" w:rsidRDefault="00F64F00" w:rsidP="00F64F00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6700896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1AA56535" w14:textId="77777777" w:rsidR="00F64F00" w:rsidRDefault="00F64F00" w:rsidP="00F64F00">
      <w:pPr>
        <w:pStyle w:val="PL"/>
        <w:rPr>
          <w:noProof w:val="0"/>
        </w:rPr>
      </w:pPr>
    </w:p>
    <w:p w14:paraId="56285BB9" w14:textId="77777777" w:rsidR="00F64F00" w:rsidRDefault="00F64F00" w:rsidP="00F64F00">
      <w:pPr>
        <w:pStyle w:val="PL"/>
        <w:rPr>
          <w:noProof w:val="0"/>
        </w:rPr>
      </w:pPr>
    </w:p>
    <w:p w14:paraId="6553AE42" w14:textId="77777777" w:rsidR="00F64F00" w:rsidRDefault="00F64F00" w:rsidP="00F64F00">
      <w:pPr>
        <w:pStyle w:val="PL"/>
        <w:rPr>
          <w:noProof w:val="0"/>
        </w:rPr>
      </w:pPr>
    </w:p>
    <w:p w14:paraId="565102F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EB1078" w14:textId="77777777" w:rsidR="00F64F00" w:rsidRPr="005846D8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0E3D6E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1FB78FB8" w14:textId="77777777" w:rsidR="00F64F00" w:rsidRDefault="00F64F00" w:rsidP="00F64F00">
      <w:pPr>
        <w:pStyle w:val="PL"/>
        <w:rPr>
          <w:noProof w:val="0"/>
        </w:rPr>
      </w:pPr>
    </w:p>
    <w:p w14:paraId="601143BC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605E7D" w14:textId="77777777" w:rsidR="00F64F00" w:rsidRPr="00E21481" w:rsidRDefault="00F64F00" w:rsidP="00F64F0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915970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0F664" w14:textId="77777777" w:rsidR="00F64F00" w:rsidRDefault="00F64F00" w:rsidP="00F64F00">
      <w:pPr>
        <w:pStyle w:val="PL"/>
        <w:rPr>
          <w:noProof w:val="0"/>
        </w:rPr>
      </w:pPr>
    </w:p>
    <w:p w14:paraId="190908F0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AA891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F296B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88D137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FC6F7" w14:textId="77777777" w:rsidR="00F64F00" w:rsidRDefault="00F64F00" w:rsidP="00F64F00">
      <w:pPr>
        <w:pStyle w:val="PL"/>
        <w:rPr>
          <w:noProof w:val="0"/>
        </w:rPr>
      </w:pPr>
    </w:p>
    <w:p w14:paraId="7EF0E7AA" w14:textId="77777777" w:rsidR="00F64F00" w:rsidRDefault="00F64F00" w:rsidP="00F64F00">
      <w:pPr>
        <w:pStyle w:val="PL"/>
        <w:rPr>
          <w:noProof w:val="0"/>
        </w:rPr>
      </w:pPr>
    </w:p>
    <w:p w14:paraId="7AF4615C" w14:textId="77777777" w:rsidR="00F64F00" w:rsidRDefault="00F64F00" w:rsidP="00F64F00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C480953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{</w:t>
      </w:r>
    </w:p>
    <w:p w14:paraId="429A7537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8FA46F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A40DEB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}</w:t>
      </w:r>
    </w:p>
    <w:p w14:paraId="37B6B0CF" w14:textId="77777777" w:rsidR="00F64F00" w:rsidRDefault="00F64F00" w:rsidP="00F64F00">
      <w:pPr>
        <w:pStyle w:val="PL"/>
        <w:rPr>
          <w:noProof w:val="0"/>
        </w:rPr>
      </w:pPr>
    </w:p>
    <w:p w14:paraId="76A9D721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AEF656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W</w:t>
      </w:r>
    </w:p>
    <w:p w14:paraId="0F2D2A12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B3AC82" w14:textId="77777777" w:rsidR="00F64F00" w:rsidRDefault="00F64F00" w:rsidP="00F64F00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1EDEB5D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6B3D75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216FD8" w14:textId="77777777" w:rsidR="00F64F00" w:rsidRDefault="00F64F00" w:rsidP="00F64F00">
      <w:pPr>
        <w:pStyle w:val="PL"/>
        <w:rPr>
          <w:noProof w:val="0"/>
        </w:rPr>
      </w:pPr>
      <w:r>
        <w:rPr>
          <w:noProof w:val="0"/>
        </w:rPr>
        <w:t>--</w:t>
      </w:r>
    </w:p>
    <w:p w14:paraId="5DCC901A" w14:textId="77777777" w:rsidR="00F64F00" w:rsidRDefault="00F64F00" w:rsidP="00F64F00">
      <w:pPr>
        <w:pStyle w:val="PL"/>
        <w:rPr>
          <w:noProof w:val="0"/>
        </w:rPr>
      </w:pPr>
    </w:p>
    <w:p w14:paraId="0BC11F19" w14:textId="77777777" w:rsidR="00F64F00" w:rsidRDefault="00F64F00" w:rsidP="00F64F00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AD2B9E8" w14:textId="77777777" w:rsidR="00F64F00" w:rsidRDefault="00F64F00" w:rsidP="00F64F00"/>
    <w:bookmarkEnd w:id="1"/>
    <w:bookmarkEnd w:id="2"/>
    <w:bookmarkEnd w:id="3"/>
    <w:bookmarkEnd w:id="4"/>
    <w:bookmarkEnd w:id="5"/>
    <w:bookmarkEnd w:id="6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3E27" w14:textId="77777777" w:rsidR="00E7475B" w:rsidRDefault="00E7475B">
      <w:r>
        <w:separator/>
      </w:r>
    </w:p>
  </w:endnote>
  <w:endnote w:type="continuationSeparator" w:id="0">
    <w:p w14:paraId="29D4BCEC" w14:textId="77777777" w:rsidR="00E7475B" w:rsidRDefault="00E7475B">
      <w:r>
        <w:continuationSeparator/>
      </w:r>
    </w:p>
  </w:endnote>
  <w:endnote w:type="continuationNotice" w:id="1">
    <w:p w14:paraId="10802D4C" w14:textId="77777777" w:rsidR="00BC5B19" w:rsidRDefault="00BC5B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411D7" w14:textId="77777777" w:rsidR="00E7475B" w:rsidRDefault="00E7475B">
      <w:r>
        <w:separator/>
      </w:r>
    </w:p>
  </w:footnote>
  <w:footnote w:type="continuationSeparator" w:id="0">
    <w:p w14:paraId="2850C122" w14:textId="77777777" w:rsidR="00E7475B" w:rsidRDefault="00E7475B">
      <w:r>
        <w:continuationSeparator/>
      </w:r>
    </w:p>
  </w:footnote>
  <w:footnote w:type="continuationNotice" w:id="1">
    <w:p w14:paraId="79270B5B" w14:textId="77777777" w:rsidR="00BC5B19" w:rsidRDefault="00BC5B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2624E"/>
    <w:rsid w:val="000265C3"/>
    <w:rsid w:val="00041915"/>
    <w:rsid w:val="000501DB"/>
    <w:rsid w:val="00070215"/>
    <w:rsid w:val="00070794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435A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7A66"/>
    <w:rsid w:val="009C27EF"/>
    <w:rsid w:val="009E1215"/>
    <w:rsid w:val="009E3297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1455</TotalTime>
  <Pages>24</Pages>
  <Words>4703</Words>
  <Characters>41144</Characters>
  <Application>Microsoft Office Word</Application>
  <DocSecurity>0</DocSecurity>
  <Lines>342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421</cp:revision>
  <cp:lastPrinted>1899-12-31T23:00:00Z</cp:lastPrinted>
  <dcterms:created xsi:type="dcterms:W3CDTF">2020-02-03T08:32:00Z</dcterms:created>
  <dcterms:modified xsi:type="dcterms:W3CDTF">2022-04-28T06:30:00Z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